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F3C6C5E"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881811">
        <w:rPr>
          <w:b/>
          <w:i/>
          <w:noProof/>
          <w:sz w:val="28"/>
        </w:rPr>
        <w:t>0677</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0768F9"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14D32" w:rsidR="001E41F3" w:rsidRPr="00881811" w:rsidRDefault="00881811" w:rsidP="00547111">
            <w:pPr>
              <w:pStyle w:val="CRCoverPage"/>
              <w:spacing w:after="0"/>
              <w:rPr>
                <w:rFonts w:hint="eastAsia"/>
                <w:b/>
                <w:bCs/>
                <w:noProof/>
                <w:lang w:eastAsia="zh-CN"/>
              </w:rPr>
            </w:pPr>
            <w:r w:rsidRPr="00881811">
              <w:rPr>
                <w:rFonts w:hint="eastAsia"/>
                <w:b/>
                <w:bCs/>
                <w:noProof/>
                <w:sz w:val="28"/>
                <w:szCs w:val="28"/>
                <w:lang w:eastAsia="zh-CN"/>
              </w:rPr>
              <w:t>0</w:t>
            </w:r>
            <w:r w:rsidRPr="00881811">
              <w:rPr>
                <w:b/>
                <w:bCs/>
                <w:noProof/>
                <w:sz w:val="28"/>
                <w:szCs w:val="28"/>
                <w:lang w:eastAsia="zh-CN"/>
              </w:rPr>
              <w:t>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58B68" w:rsidR="001E41F3" w:rsidRPr="00410371" w:rsidRDefault="00881811" w:rsidP="00E13F3D">
            <w:pPr>
              <w:pStyle w:val="CRCoverPage"/>
              <w:spacing w:after="0"/>
              <w:jc w:val="center"/>
              <w:rPr>
                <w:rFonts w:hint="eastAsia"/>
                <w:b/>
                <w:noProof/>
                <w:lang w:eastAsia="zh-CN"/>
              </w:rPr>
            </w:pPr>
            <w:r w:rsidRPr="00881811">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F0365" w:rsidR="001E41F3" w:rsidRPr="00410371" w:rsidRDefault="000768F9">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19.0.</w:t>
            </w:r>
            <w:r>
              <w:rPr>
                <w:b/>
                <w:noProof/>
                <w:sz w:val="28"/>
              </w:rPr>
              <w:fldChar w:fldCharType="end"/>
            </w:r>
            <w:r w:rsidR="0088181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D09C3" w:rsidR="001E41F3" w:rsidRDefault="00A31B60">
            <w:pPr>
              <w:pStyle w:val="CRCoverPage"/>
              <w:spacing w:after="0"/>
              <w:ind w:left="100"/>
              <w:rPr>
                <w:noProof/>
                <w:lang w:eastAsia="zh-CN"/>
              </w:rPr>
            </w:pPr>
            <w:r w:rsidRPr="00A31B60">
              <w:rPr>
                <w:noProof/>
                <w:lang w:eastAsia="zh-CN"/>
              </w:rPr>
              <w:t>Rel-1</w:t>
            </w:r>
            <w:r>
              <w:rPr>
                <w:noProof/>
                <w:lang w:eastAsia="zh-CN"/>
              </w:rPr>
              <w:t>9</w:t>
            </w:r>
            <w:r w:rsidRPr="00A31B60">
              <w:rPr>
                <w:noProof/>
                <w:lang w:eastAsia="zh-CN"/>
              </w:rPr>
              <w:t xml:space="preserve"> CR TS 28.</w:t>
            </w:r>
            <w:r>
              <w:rPr>
                <w:noProof/>
                <w:lang w:eastAsia="zh-CN"/>
              </w:rPr>
              <w:t>111</w:t>
            </w:r>
            <w:r w:rsidRPr="00A31B60">
              <w:rPr>
                <w:noProof/>
                <w:lang w:eastAsia="zh-CN"/>
              </w:rPr>
              <w:t xml:space="preserve"> </w:t>
            </w:r>
            <w:r w:rsidR="00152825">
              <w:rPr>
                <w:noProof/>
                <w:lang w:eastAsia="zh-CN"/>
              </w:rPr>
              <w:t>A</w:t>
            </w:r>
            <w:r w:rsidR="00516F5B">
              <w:rPr>
                <w:noProof/>
                <w:lang w:eastAsia="zh-CN"/>
              </w:rPr>
              <w:t xml:space="preserve">dd a restriction in </w:t>
            </w:r>
            <w:proofErr w:type="spellStart"/>
            <w:r w:rsidR="0062774C" w:rsidRPr="008227B8">
              <w:t>notifyChangedAlarmGeneral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6C03F"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768F9">
              <w:fldChar w:fldCharType="begin"/>
            </w:r>
            <w:r w:rsidR="000768F9">
              <w:instrText xml:space="preserve"> DOCPROPERTY  SourceIfTsg  \* MERGEFORMAT </w:instrText>
            </w:r>
            <w:r w:rsidR="000768F9">
              <w:fldChar w:fldCharType="separate"/>
            </w:r>
            <w:r w:rsidR="000768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3E61D" w:rsidR="001E41F3" w:rsidRDefault="009D1DCA">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F3B7B" w:rsidR="001E41F3" w:rsidRDefault="003408EB">
            <w:pPr>
              <w:pStyle w:val="CRCoverPage"/>
              <w:spacing w:after="0"/>
              <w:ind w:left="100"/>
              <w:rPr>
                <w:noProof/>
              </w:rPr>
            </w:pPr>
            <w:r>
              <w:t>202</w:t>
            </w:r>
            <w:r w:rsidR="00184F3F">
              <w:t>5</w:t>
            </w:r>
            <w:r>
              <w:t>-</w:t>
            </w:r>
            <w:r w:rsidR="0044016A">
              <w:t>01</w:t>
            </w:r>
            <w:r>
              <w:t>-</w:t>
            </w:r>
            <w:r w:rsidR="0044016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5FD77" w:rsidR="001E41F3" w:rsidRDefault="000768F9" w:rsidP="00D24991">
            <w:pPr>
              <w:pStyle w:val="CRCoverPage"/>
              <w:spacing w:after="0"/>
              <w:ind w:left="100" w:right="-609"/>
              <w:rPr>
                <w:b/>
                <w:noProof/>
              </w:rPr>
            </w:pPr>
            <w:r>
              <w:fldChar w:fldCharType="begin"/>
            </w:r>
            <w:r>
              <w:instrText xml:space="preserve"> DOCPROPERTY  Cat  \* MERGEFORMAT </w:instrText>
            </w:r>
            <w:r>
              <w:fldChar w:fldCharType="separate"/>
            </w:r>
            <w:r w:rsidR="00A31B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618E0" w:rsidR="001E41F3" w:rsidRDefault="003408EB">
            <w:pPr>
              <w:pStyle w:val="CRCoverPage"/>
              <w:spacing w:after="0"/>
              <w:ind w:left="100"/>
              <w:rPr>
                <w:noProof/>
              </w:rPr>
            </w:pPr>
            <w:r>
              <w:t>Rel-</w:t>
            </w:r>
            <w:r w:rsidR="00184F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32FDD" w14:textId="672E54C6" w:rsidR="00F5067C" w:rsidRDefault="00F5067C" w:rsidP="00A00FAC">
            <w:pPr>
              <w:pStyle w:val="CRCoverPage"/>
              <w:spacing w:after="0"/>
            </w:pPr>
            <w:r>
              <w:rPr>
                <w:noProof/>
                <w:lang w:eastAsia="zh-CN"/>
              </w:rPr>
              <w:t xml:space="preserve">When </w:t>
            </w:r>
            <w:proofErr w:type="spellStart"/>
            <w:r w:rsidRPr="00A00FAC">
              <w:rPr>
                <w:rFonts w:ascii="Courier New" w:hAnsi="Courier New"/>
              </w:rPr>
              <w:t>perceivedSeverity</w:t>
            </w:r>
            <w:proofErr w:type="spellEnd"/>
            <w:r>
              <w:t xml:space="preserve"> is set to 'CLEARED', the</w:t>
            </w:r>
            <w:r w:rsidRPr="008227B8">
              <w:t xml:space="preserve"> </w:t>
            </w:r>
            <w:proofErr w:type="spellStart"/>
            <w:r w:rsidRPr="008227B8">
              <w:t>notifyClearedAlarm</w:t>
            </w:r>
            <w:proofErr w:type="spellEnd"/>
            <w:r>
              <w:t xml:space="preserve"> notification should be sent</w:t>
            </w:r>
            <w:r w:rsidR="006D5DD1">
              <w:t xml:space="preserve"> </w:t>
            </w:r>
            <w:r w:rsidR="00A00FAC">
              <w:t>based on the statement listed below</w:t>
            </w:r>
            <w:r>
              <w:t xml:space="preserve">, rather than </w:t>
            </w:r>
            <w:proofErr w:type="spellStart"/>
            <w:r w:rsidRPr="00F5067C">
              <w:t>notifyChangedAlarmGeneral</w:t>
            </w:r>
            <w:proofErr w:type="spellEnd"/>
            <w:r w:rsidR="00A00FAC">
              <w:t>:</w:t>
            </w:r>
          </w:p>
          <w:p w14:paraId="49CFA81A" w14:textId="5F04CB05" w:rsidR="00A00FAC" w:rsidRDefault="00A00FAC" w:rsidP="00A00FAC">
            <w:pPr>
              <w:pStyle w:val="CRCoverPage"/>
              <w:numPr>
                <w:ilvl w:val="0"/>
                <w:numId w:val="3"/>
              </w:numPr>
              <w:spacing w:after="0"/>
              <w:rPr>
                <w:noProof/>
                <w:lang w:eastAsia="zh-CN"/>
              </w:rPr>
            </w:pPr>
            <w:r>
              <w:rPr>
                <w:noProof/>
                <w:lang w:eastAsia="zh-CN"/>
              </w:rPr>
              <w:t xml:space="preserve">clause 6.12: </w:t>
            </w:r>
            <w:r>
              <w:t>when</w:t>
            </w:r>
            <w:r w:rsidRPr="008227B8">
              <w:t xml:space="preserve"> </w:t>
            </w:r>
            <w:proofErr w:type="spellStart"/>
            <w:r w:rsidRPr="00A00FAC">
              <w:rPr>
                <w:rFonts w:ascii="Courier New" w:hAnsi="Courier New"/>
              </w:rPr>
              <w:t>perceivedSeverity</w:t>
            </w:r>
            <w:proofErr w:type="spellEnd"/>
            <w:r w:rsidRPr="008227B8">
              <w:t xml:space="preserve"> changes </w:t>
            </w:r>
            <w:r>
              <w:t>to 'CLEARED'</w:t>
            </w:r>
            <w:r w:rsidRPr="008227B8">
              <w:t xml:space="preserve">, </w:t>
            </w:r>
            <w:r>
              <w:t xml:space="preserve">only </w:t>
            </w:r>
            <w:r w:rsidRPr="008227B8">
              <w:t>the notify cleared alarm notification is sent</w:t>
            </w:r>
            <w:r>
              <w:t>.</w:t>
            </w:r>
          </w:p>
          <w:p w14:paraId="66CF4422" w14:textId="3875BA1F" w:rsidR="00A00FAC" w:rsidRDefault="00A00FAC" w:rsidP="00A00FAC">
            <w:pPr>
              <w:pStyle w:val="CRCoverPage"/>
              <w:numPr>
                <w:ilvl w:val="0"/>
                <w:numId w:val="3"/>
              </w:numPr>
              <w:spacing w:after="0"/>
              <w:rPr>
                <w:noProof/>
                <w:lang w:eastAsia="zh-CN"/>
              </w:rPr>
            </w:pPr>
            <w:r>
              <w:t xml:space="preserve">clause 8.3: </w:t>
            </w:r>
            <w:proofErr w:type="spellStart"/>
            <w:r w:rsidRPr="008227B8">
              <w:t>notifyClearedAlarm</w:t>
            </w:r>
            <w:proofErr w:type="spellEnd"/>
            <w:r w:rsidRPr="008227B8">
              <w:t xml:space="preserve"> is generated</w:t>
            </w:r>
            <w:r>
              <w:t xml:space="preserve"> </w:t>
            </w:r>
            <w:r w:rsidRPr="008227B8">
              <w:t xml:space="preserve">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w:t>
            </w:r>
            <w:r>
              <w:t>'</w:t>
            </w:r>
            <w:r w:rsidRPr="008227B8">
              <w:t>CLEARED</w:t>
            </w:r>
            <w:r>
              <w:t>'.</w:t>
            </w:r>
          </w:p>
          <w:p w14:paraId="708AA7DE" w14:textId="49880ACC" w:rsidR="00A00FAC" w:rsidRDefault="00A00FAC" w:rsidP="00A00FAC">
            <w:pPr>
              <w:pStyle w:val="CRCoverPage"/>
              <w:numPr>
                <w:ilvl w:val="0"/>
                <w:numId w:val="3"/>
              </w:numPr>
              <w:spacing w:after="0"/>
              <w:rPr>
                <w:noProof/>
                <w:lang w:eastAsia="zh-CN"/>
              </w:rPr>
            </w:pPr>
            <w:r>
              <w:rPr>
                <w:noProof/>
                <w:lang w:eastAsia="zh-CN"/>
              </w:rPr>
              <w:t xml:space="preserve">clause 8.6 (deprecated): the description of </w:t>
            </w:r>
            <w:proofErr w:type="spellStart"/>
            <w:r w:rsidRPr="008227B8">
              <w:t>notifyChangedAlarm</w:t>
            </w:r>
            <w:proofErr w:type="spellEnd"/>
            <w:r>
              <w:t xml:space="preserve"> specifies an </w:t>
            </w:r>
            <w:proofErr w:type="spellStart"/>
            <w:r>
              <w:t>exceptation</w:t>
            </w:r>
            <w:proofErr w:type="spellEnd"/>
            <w:r>
              <w:t xml:space="preserve"> is when </w:t>
            </w:r>
            <w:proofErr w:type="spellStart"/>
            <w:r w:rsidRPr="008227B8">
              <w:rPr>
                <w:rFonts w:ascii="Courier New" w:hAnsi="Courier New"/>
              </w:rPr>
              <w:t>AlarmRecord</w:t>
            </w:r>
            <w:proofErr w:type="spellEnd"/>
            <w:r w:rsidRPr="008227B8">
              <w:t xml:space="preserve"> </w:t>
            </w:r>
            <w:r>
              <w:t>changes to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0F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6ACA1" w:rsidR="00F5067C" w:rsidRDefault="00F5067C" w:rsidP="00B66058">
            <w:pPr>
              <w:pStyle w:val="CRCoverPage"/>
              <w:spacing w:after="0"/>
              <w:rPr>
                <w:noProof/>
                <w:lang w:eastAsia="zh-CN"/>
              </w:rPr>
            </w:pPr>
            <w:r>
              <w:t xml:space="preserve">Add an exception to the </w:t>
            </w:r>
            <w:proofErr w:type="spellStart"/>
            <w:r w:rsidRPr="00F5067C">
              <w:t>notifyChangedAlarmGeneral</w:t>
            </w:r>
            <w:proofErr w:type="spellEnd"/>
            <w:r>
              <w:t xml:space="preserve">, that is when the </w:t>
            </w:r>
            <w:proofErr w:type="spellStart"/>
            <w:r>
              <w:t>perceivedSeverity</w:t>
            </w:r>
            <w:proofErr w:type="spellEnd"/>
            <w:r>
              <w:t xml:space="preserve"> is changed to 'CLEARED'.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986C" w:rsidR="00F5067C" w:rsidRDefault="001950C9" w:rsidP="00B66058">
            <w:pPr>
              <w:pStyle w:val="CRCoverPage"/>
              <w:spacing w:after="0"/>
              <w:rPr>
                <w:noProof/>
                <w:lang w:eastAsia="zh-CN"/>
              </w:rPr>
            </w:pPr>
            <w:r>
              <w:rPr>
                <w:noProof/>
                <w:lang w:eastAsia="zh-CN"/>
              </w:rPr>
              <w:t>D</w:t>
            </w:r>
            <w:r w:rsidR="00F5067C">
              <w:rPr>
                <w:noProof/>
                <w:lang w:eastAsia="zh-CN"/>
              </w:rPr>
              <w:t>escribes a wrong situation triggering the notifychangedAlarmGeneral</w:t>
            </w:r>
            <w:r w:rsidR="006D5DD1">
              <w:rPr>
                <w:noProof/>
                <w:lang w:eastAsia="zh-CN"/>
              </w:rPr>
              <w:t xml:space="preserve"> notification</w:t>
            </w:r>
            <w:r w:rsidR="00F5067C">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FB0B9" w:rsidR="001E41F3" w:rsidRDefault="00F5067C" w:rsidP="00CC605D">
            <w:pPr>
              <w:pStyle w:val="CRCoverPage"/>
              <w:spacing w:after="0"/>
              <w:rPr>
                <w:noProof/>
                <w:lang w:eastAsia="zh-CN"/>
              </w:rPr>
            </w:pPr>
            <w:r>
              <w:rPr>
                <w:noProof/>
                <w:lang w:eastAsia="zh-CN"/>
              </w:rPr>
              <w:t>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AA5956" w14:textId="77777777" w:rsidR="00D808E3" w:rsidRPr="008227B8" w:rsidRDefault="00D808E3" w:rsidP="00D808E3">
      <w:pPr>
        <w:pStyle w:val="2"/>
      </w:pPr>
      <w:bookmarkStart w:id="1" w:name="_CR6_4_1"/>
      <w:bookmarkStart w:id="2" w:name="_Toc157982653"/>
      <w:bookmarkStart w:id="3" w:name="_Toc187394974"/>
      <w:bookmarkEnd w:id="1"/>
      <w:r w:rsidRPr="008227B8">
        <w:t>6.11</w:t>
      </w:r>
      <w:r w:rsidRPr="008227B8">
        <w:tab/>
        <w:t>Reliability of alarm lists</w:t>
      </w:r>
      <w:bookmarkEnd w:id="2"/>
      <w:bookmarkEnd w:id="3"/>
    </w:p>
    <w:p w14:paraId="7A31FE99" w14:textId="77777777" w:rsidR="00D808E3" w:rsidRPr="008227B8" w:rsidRDefault="00D808E3" w:rsidP="00D808E3">
      <w:pPr>
        <w:rPr>
          <w:lang w:eastAsia="zh-CN"/>
        </w:rPr>
      </w:pPr>
      <w:r w:rsidRPr="008227B8">
        <w:rPr>
          <w:lang w:eastAsia="zh-CN"/>
        </w:rPr>
        <w:t xml:space="preserve">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w:t>
      </w:r>
      <w:proofErr w:type="spellStart"/>
      <w:r w:rsidRPr="008227B8">
        <w:rPr>
          <w:lang w:eastAsia="zh-CN"/>
        </w:rPr>
        <w:t>an</w:t>
      </w:r>
      <w:ins w:id="4" w:author="HUAWEI" w:date="2025-01-13T20:34:00Z">
        <w:r>
          <w:rPr>
            <w:lang w:eastAsia="zh-CN"/>
          </w:rPr>
          <w:t>y</w:t>
        </w:r>
      </w:ins>
      <w:del w:id="5" w:author="HUAWEI" w:date="2025-01-13T20:34:00Z">
        <w:r w:rsidRPr="008227B8" w:rsidDel="00A57F54">
          <w:rPr>
            <w:lang w:eastAsia="zh-CN"/>
          </w:rPr>
          <w:delText>d</w:delText>
        </w:r>
      </w:del>
      <w:r w:rsidRPr="008227B8">
        <w:rPr>
          <w:lang w:eastAsia="zh-CN"/>
        </w:rPr>
        <w:t xml:space="preserve"> more</w:t>
      </w:r>
      <w:proofErr w:type="spellEnd"/>
      <w:r w:rsidRPr="008227B8">
        <w:rPr>
          <w:lang w:eastAsia="zh-CN"/>
        </w:rPr>
        <w:t xml:space="preserve"> and hence unreliable.</w:t>
      </w:r>
    </w:p>
    <w:p w14:paraId="6B0122EC" w14:textId="77777777" w:rsidR="00D808E3" w:rsidRDefault="00D808E3" w:rsidP="00D808E3">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ins w:id="6" w:author="HUAWEI" w:date="2025-01-13T20:42:00Z">
        <w:r>
          <w:rPr>
            <w:lang w:eastAsia="zh-CN"/>
          </w:rPr>
          <w:t>,</w:t>
        </w:r>
      </w:ins>
      <w:r w:rsidRPr="008227B8">
        <w:rPr>
          <w:lang w:eastAsia="zh-CN"/>
        </w:rPr>
        <w:t xml:space="preserve"> the unreliable alarm scope attribute shall specify the object instance of the </w:t>
      </w:r>
      <w:proofErr w:type="spellStart"/>
      <w:r w:rsidRPr="008227B8">
        <w:rPr>
          <w:lang w:eastAsia="zh-CN"/>
        </w:rPr>
        <w:t>MnS</w:t>
      </w:r>
      <w:proofErr w:type="spellEnd"/>
      <w:r w:rsidRPr="008227B8">
        <w:rPr>
          <w:lang w:eastAsia="zh-CN"/>
        </w:rPr>
        <w:t xml:space="preserve">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ins w:id="7" w:author="HUAWEI" w:date="2025-01-13T20:34:00Z">
        <w:r>
          <w:rPr>
            <w:lang w:eastAsia="zh-CN"/>
          </w:rPr>
          <w:t>.</w:t>
        </w:r>
      </w:ins>
      <w:del w:id="8" w:author="HUAWEI" w:date="2025-01-13T20:34:00Z">
        <w:r w:rsidRPr="008227B8" w:rsidDel="00A57F54">
          <w:rPr>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08E3" w14:paraId="4807F668" w14:textId="77777777" w:rsidTr="00577E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C12727" w14:textId="5B189FCE" w:rsidR="00D808E3" w:rsidRDefault="00D808E3" w:rsidP="00577E78">
            <w:pPr>
              <w:jc w:val="center"/>
              <w:rPr>
                <w:rFonts w:ascii="Arial" w:hAnsi="Arial" w:cs="Arial"/>
                <w:b/>
                <w:bCs/>
                <w:sz w:val="28"/>
                <w:szCs w:val="28"/>
              </w:rPr>
            </w:pPr>
            <w:r>
              <w:rPr>
                <w:rFonts w:ascii="Arial" w:hAnsi="Arial" w:cs="Arial"/>
                <w:b/>
                <w:bCs/>
                <w:sz w:val="28"/>
                <w:szCs w:val="28"/>
                <w:lang w:eastAsia="zh-CN"/>
              </w:rPr>
              <w:t>Next Change</w:t>
            </w:r>
          </w:p>
        </w:tc>
      </w:tr>
    </w:tbl>
    <w:p w14:paraId="7484DBB4" w14:textId="77777777" w:rsidR="00D808E3" w:rsidRPr="00B04225" w:rsidRDefault="00D808E3" w:rsidP="00D808E3">
      <w:pPr>
        <w:rPr>
          <w:noProof/>
        </w:rPr>
      </w:pPr>
    </w:p>
    <w:p w14:paraId="59779F9C" w14:textId="77777777" w:rsidR="00B04225" w:rsidRPr="008227B8" w:rsidRDefault="00B04225" w:rsidP="00B04225">
      <w:pPr>
        <w:pStyle w:val="2"/>
      </w:pPr>
      <w:bookmarkStart w:id="9" w:name="_Toc157982697"/>
      <w:bookmarkStart w:id="10" w:name="_Toc187395018"/>
      <w:r w:rsidRPr="008227B8">
        <w:rPr>
          <w:rFonts w:hint="eastAsia"/>
        </w:rPr>
        <w:t>8.4</w:t>
      </w:r>
      <w:r w:rsidRPr="008227B8">
        <w:tab/>
      </w:r>
      <w:proofErr w:type="spellStart"/>
      <w:r w:rsidRPr="008227B8">
        <w:t>notifyChangedAlarmGeneral</w:t>
      </w:r>
      <w:bookmarkEnd w:id="9"/>
      <w:bookmarkEnd w:id="10"/>
      <w:proofErr w:type="spellEnd"/>
    </w:p>
    <w:p w14:paraId="5D33065A" w14:textId="77777777" w:rsidR="00B04225" w:rsidRPr="008227B8" w:rsidRDefault="00B04225" w:rsidP="00B04225">
      <w:pPr>
        <w:pStyle w:val="3"/>
        <w:rPr>
          <w:lang w:eastAsia="zh-CN"/>
        </w:rPr>
      </w:pPr>
      <w:bookmarkStart w:id="11" w:name="_Toc157982698"/>
      <w:bookmarkStart w:id="12" w:name="_Toc187395019"/>
      <w:r w:rsidRPr="008227B8">
        <w:rPr>
          <w:lang w:eastAsia="zh-CN"/>
        </w:rPr>
        <w:t>8.4.1</w:t>
      </w:r>
      <w:r w:rsidRPr="008227B8">
        <w:rPr>
          <w:lang w:eastAsia="zh-CN"/>
        </w:rPr>
        <w:tab/>
        <w:t>Definition</w:t>
      </w:r>
      <w:bookmarkEnd w:id="11"/>
      <w:bookmarkEnd w:id="12"/>
    </w:p>
    <w:p w14:paraId="09878D01" w14:textId="3D141295" w:rsidR="00B04225" w:rsidRPr="008227B8" w:rsidRDefault="00B04225" w:rsidP="00B04225">
      <w:bookmarkStart w:id="13" w:name="_MCCTEMPBM_CRPT22660371___7"/>
      <w:r w:rsidRPr="008227B8">
        <w:t xml:space="preserve">This notification is generated by the </w:t>
      </w:r>
      <w:proofErr w:type="spellStart"/>
      <w:r w:rsidRPr="008227B8">
        <w:t>MnS</w:t>
      </w:r>
      <w:proofErr w:type="spellEnd"/>
      <w:r w:rsidRPr="008227B8">
        <w:t xml:space="preserve"> producer when one or more of the following attributes </w:t>
      </w:r>
      <w:r w:rsidRPr="008227B8">
        <w:rPr>
          <w:lang w:eastAsia="zh-CN"/>
        </w:rPr>
        <w:t>of an</w:t>
      </w:r>
      <w:r w:rsidRPr="008227B8">
        <w:rPr>
          <w:rFonts w:ascii="Courier New" w:hAnsi="Courier New"/>
          <w:lang w:eastAsia="zh-CN"/>
        </w:rPr>
        <w:t xml:space="preserve"> </w:t>
      </w:r>
      <w:proofErr w:type="spellStart"/>
      <w:r w:rsidRPr="008227B8">
        <w:rPr>
          <w:rFonts w:ascii="Courier New" w:hAnsi="Courier New"/>
          <w:lang w:eastAsia="zh-CN"/>
        </w:rPr>
        <w:t>AlarmRecord</w:t>
      </w:r>
      <w:proofErr w:type="spellEnd"/>
      <w:r w:rsidRPr="008227B8">
        <w:rPr>
          <w:rFonts w:ascii="Courier New" w:hAnsi="Courier New"/>
          <w:lang w:eastAsia="zh-CN"/>
        </w:rPr>
        <w:t xml:space="preserve"> </w:t>
      </w:r>
      <w:r w:rsidRPr="008227B8">
        <w:rPr>
          <w:lang w:eastAsia="zh-CN"/>
        </w:rPr>
        <w:t>instance in the</w:t>
      </w:r>
      <w:r w:rsidRPr="008227B8">
        <w:t xml:space="preserve"> </w:t>
      </w:r>
      <w:proofErr w:type="spellStart"/>
      <w:r w:rsidRPr="008227B8">
        <w:rPr>
          <w:rFonts w:ascii="Courier New" w:hAnsi="Courier New"/>
        </w:rPr>
        <w:t>AlarmList</w:t>
      </w:r>
      <w:proofErr w:type="spellEnd"/>
      <w:r w:rsidRPr="008227B8">
        <w:t xml:space="preserve"> changes its value: </w:t>
      </w:r>
      <w:proofErr w:type="spellStart"/>
      <w:r w:rsidRPr="008227B8">
        <w:rPr>
          <w:rFonts w:ascii="Courier New" w:hAnsi="Courier New" w:cs="Courier New"/>
          <w:lang w:eastAsia="zh-CN"/>
        </w:rPr>
        <w:t>perceivedSeverity</w:t>
      </w:r>
      <w:proofErr w:type="spellEnd"/>
      <w:ins w:id="14" w:author="HUAWEI" w:date="2025-01-14T11:04:00Z">
        <w:r>
          <w:rPr>
            <w:rFonts w:ascii="Courier New" w:hAnsi="Courier New" w:cs="Courier New"/>
            <w:lang w:eastAsia="zh-CN"/>
          </w:rPr>
          <w:t xml:space="preserve"> </w:t>
        </w:r>
        <w:r w:rsidRPr="00B04225">
          <w:t>(</w:t>
        </w:r>
        <w:r w:rsidRPr="008227B8">
          <w:t>except to the value "CLEARED"</w:t>
        </w:r>
        <w:r w:rsidRPr="00B04225">
          <w:t>)</w:t>
        </w:r>
      </w:ins>
      <w:r w:rsidRPr="008227B8">
        <w:t xml:space="preserve">, </w:t>
      </w:r>
      <w:proofErr w:type="spellStart"/>
      <w:r w:rsidRPr="008227B8">
        <w:rPr>
          <w:rFonts w:ascii="Courier New" w:hAnsi="Courier New" w:cs="Courier New"/>
          <w:lang w:eastAsia="zh-CN"/>
        </w:rPr>
        <w:t>backedUpStatus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backUpObject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trendIndication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thresholdInfo</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stateChangeDefinition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monitoredAttributes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proposedRepairActions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additionalText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additionalInformation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serviceUser</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serviceProvider</w:t>
      </w:r>
      <w:proofErr w:type="spellEnd"/>
      <w:r w:rsidRPr="008227B8">
        <w:rPr>
          <w:rFonts w:ascii="Courier New" w:hAnsi="Courier New" w:cs="Courier New"/>
          <w:lang w:eastAsia="zh-CN"/>
        </w:rPr>
        <w:t xml:space="preserve"> </w:t>
      </w:r>
      <w:r w:rsidRPr="008227B8">
        <w:t>or</w:t>
      </w:r>
      <w:r w:rsidRPr="008227B8">
        <w:rPr>
          <w:rFonts w:ascii="Courier New" w:hAnsi="Courier New" w:cs="Courier New"/>
          <w:lang w:eastAsia="zh-CN"/>
        </w:rPr>
        <w:t xml:space="preserve"> </w:t>
      </w:r>
      <w:proofErr w:type="spellStart"/>
      <w:r w:rsidRPr="008227B8">
        <w:rPr>
          <w:rFonts w:ascii="Courier New" w:hAnsi="Courier New" w:cs="Courier New"/>
          <w:lang w:eastAsia="zh-CN"/>
        </w:rPr>
        <w:t>securityAlarmDetector</w:t>
      </w:r>
      <w:proofErr w:type="spellEnd"/>
      <w:r w:rsidRPr="008227B8">
        <w:t>. From the attributes listed above, only those that changed value shall be included in the notification.</w:t>
      </w:r>
    </w:p>
    <w:p w14:paraId="30391ED4" w14:textId="77777777" w:rsidR="00B04225" w:rsidRPr="008227B8" w:rsidRDefault="00B04225" w:rsidP="00C57FEE">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1A607F16" w14:textId="77777777" w:rsidR="00B04225" w:rsidRPr="008227B8" w:rsidRDefault="00B04225" w:rsidP="00C57FEE">
      <w:pPr>
        <w:pStyle w:val="3"/>
        <w:keepNext w:val="0"/>
        <w:rPr>
          <w:lang w:eastAsia="zh-CN"/>
        </w:rPr>
      </w:pPr>
      <w:bookmarkStart w:id="15" w:name="_Toc187395020"/>
      <w:bookmarkStart w:id="16" w:name="_Toc157982699"/>
      <w:bookmarkEnd w:id="13"/>
      <w:r w:rsidRPr="008227B8">
        <w:rPr>
          <w:rFonts w:hint="eastAsia"/>
          <w:lang w:eastAsia="zh-CN"/>
        </w:rPr>
        <w:t>8.4</w:t>
      </w:r>
      <w:r w:rsidRPr="008227B8">
        <w:rPr>
          <w:lang w:eastAsia="zh-CN"/>
        </w:rPr>
        <w:t>.2</w:t>
      </w:r>
      <w:r w:rsidRPr="008227B8">
        <w:rPr>
          <w:lang w:eastAsia="zh-CN"/>
        </w:rPr>
        <w:tab/>
        <w:t>Input parameters</w:t>
      </w:r>
      <w:bookmarkEnd w:id="15"/>
      <w:r w:rsidRPr="008227B8">
        <w:rPr>
          <w:lang w:eastAsia="zh-CN"/>
        </w:rPr>
        <w:t xml:space="preserve"> </w:t>
      </w:r>
      <w:bookmarkEnd w:id="16"/>
    </w:p>
    <w:p w14:paraId="02F84131" w14:textId="77777777" w:rsidR="00B04225" w:rsidRPr="008227B8" w:rsidRDefault="00B04225" w:rsidP="00C57FEE">
      <w:pPr>
        <w:pStyle w:val="TH"/>
        <w:keepNext w:val="0"/>
        <w:rPr>
          <w:lang w:eastAsia="zh-CN"/>
        </w:rPr>
      </w:pPr>
      <w:bookmarkStart w:id="17" w:name="_MCCTEMPBM_CRPT22660372___4"/>
      <w:r w:rsidRPr="008227B8">
        <w:rPr>
          <w:rFonts w:hint="eastAsia"/>
          <w:lang w:eastAsia="zh-CN"/>
        </w:rPr>
        <w:t>T</w:t>
      </w:r>
      <w:r w:rsidRPr="008227B8">
        <w:rPr>
          <w:lang w:eastAsia="zh-CN"/>
        </w:rPr>
        <w:t xml:space="preserve">able </w:t>
      </w:r>
      <w:r w:rsidRPr="008227B8">
        <w:t>8.4.2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B04225" w:rsidRPr="008227B8" w14:paraId="606354F2" w14:textId="77777777" w:rsidTr="00A0597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8E9B23F" w14:textId="77777777" w:rsidR="00B04225" w:rsidRPr="008227B8" w:rsidRDefault="00B04225" w:rsidP="00C57FEE">
            <w:pPr>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867CC45" w14:textId="77777777" w:rsidR="00B04225" w:rsidRPr="008227B8" w:rsidRDefault="00B04225" w:rsidP="00C57FEE">
            <w:pPr>
              <w:keepLines/>
              <w:spacing w:after="0"/>
              <w:jc w:val="center"/>
              <w:rPr>
                <w:rFonts w:ascii="Arial" w:hAnsi="Arial"/>
                <w:b/>
                <w:sz w:val="18"/>
              </w:rPr>
            </w:pPr>
            <w:r w:rsidRPr="008227B8">
              <w:rPr>
                <w:rFonts w:ascii="Arial"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1143213" w14:textId="77777777" w:rsidR="00B04225" w:rsidRPr="008227B8" w:rsidRDefault="00B04225" w:rsidP="00C57FEE">
            <w:pPr>
              <w:keepLines/>
              <w:spacing w:after="0"/>
              <w:jc w:val="center"/>
              <w:rPr>
                <w:rFonts w:ascii="Arial"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4ED1C444" w14:textId="77777777" w:rsidR="00B04225" w:rsidRPr="008227B8" w:rsidRDefault="00B04225" w:rsidP="00C57FEE">
            <w:pPr>
              <w:keepLines/>
              <w:spacing w:after="0"/>
              <w:jc w:val="center"/>
              <w:rPr>
                <w:rFonts w:ascii="Arial" w:hAnsi="Arial"/>
                <w:b/>
                <w:sz w:val="18"/>
              </w:rPr>
            </w:pPr>
            <w:r w:rsidRPr="008227B8">
              <w:rPr>
                <w:rFonts w:ascii="Arial" w:hAnsi="Arial"/>
                <w:b/>
                <w:sz w:val="18"/>
              </w:rPr>
              <w:t>Comment</w:t>
            </w:r>
          </w:p>
        </w:tc>
      </w:tr>
      <w:tr w:rsidR="00B04225" w:rsidRPr="008227B8" w14:paraId="5817F495" w14:textId="77777777" w:rsidTr="00A05973">
        <w:trPr>
          <w:jc w:val="center"/>
        </w:trPr>
        <w:tc>
          <w:tcPr>
            <w:tcW w:w="2017" w:type="dxa"/>
          </w:tcPr>
          <w:p w14:paraId="5DBEA57F" w14:textId="77777777" w:rsidR="00B04225" w:rsidRPr="008227B8" w:rsidRDefault="00B04225" w:rsidP="00C57FEE">
            <w:pPr>
              <w:keepLines/>
              <w:spacing w:after="0"/>
              <w:rPr>
                <w:rFonts w:ascii="Arial" w:hAnsi="Arial"/>
                <w:sz w:val="18"/>
              </w:rPr>
            </w:pPr>
            <w:bookmarkStart w:id="18" w:name="_MCCTEMPBM_CRPT22660373___7"/>
            <w:bookmarkEnd w:id="17"/>
            <w:proofErr w:type="spellStart"/>
            <w:r w:rsidRPr="008227B8">
              <w:rPr>
                <w:rFonts w:ascii="Arial" w:hAnsi="Arial" w:cs="Arial"/>
                <w:sz w:val="18"/>
              </w:rPr>
              <w:t>objectClass</w:t>
            </w:r>
            <w:bookmarkEnd w:id="18"/>
            <w:proofErr w:type="spellEnd"/>
          </w:p>
        </w:tc>
        <w:tc>
          <w:tcPr>
            <w:tcW w:w="397" w:type="dxa"/>
          </w:tcPr>
          <w:p w14:paraId="75DFF451" w14:textId="77777777" w:rsidR="00B04225" w:rsidRPr="008227B8" w:rsidRDefault="00B04225" w:rsidP="00C57FEE">
            <w:pPr>
              <w:keepLines/>
              <w:spacing w:after="0"/>
              <w:jc w:val="center"/>
              <w:rPr>
                <w:rFonts w:ascii="Arial" w:hAnsi="Arial"/>
                <w:sz w:val="18"/>
              </w:rPr>
            </w:pPr>
            <w:bookmarkStart w:id="19" w:name="_MCCTEMPBM_CRPT22660374___4"/>
            <w:r w:rsidRPr="008227B8">
              <w:rPr>
                <w:rFonts w:ascii="Arial" w:hAnsi="Arial" w:cs="Arial"/>
                <w:sz w:val="18"/>
              </w:rPr>
              <w:t>M</w:t>
            </w:r>
            <w:bookmarkEnd w:id="19"/>
          </w:p>
        </w:tc>
        <w:tc>
          <w:tcPr>
            <w:tcW w:w="3361" w:type="dxa"/>
          </w:tcPr>
          <w:p w14:paraId="2BACB8F2" w14:textId="77777777" w:rsidR="00B04225" w:rsidRPr="008227B8" w:rsidRDefault="00B04225" w:rsidP="00C57FEE">
            <w:pPr>
              <w:keepLines/>
              <w:spacing w:after="0"/>
              <w:rPr>
                <w:rFonts w:ascii="Arial" w:hAnsi="Arial"/>
                <w:sz w:val="18"/>
              </w:rPr>
            </w:pPr>
            <w:bookmarkStart w:id="20" w:name="_MCCTEMPBM_CRPT22660375___7"/>
            <w:r w:rsidRPr="008227B8">
              <w:rPr>
                <w:rFonts w:ascii="Arial" w:hAnsi="Arial"/>
                <w:sz w:val="18"/>
              </w:rPr>
              <w:t>See clause 8.2.1</w:t>
            </w:r>
            <w:bookmarkEnd w:id="20"/>
          </w:p>
        </w:tc>
        <w:tc>
          <w:tcPr>
            <w:tcW w:w="3854" w:type="dxa"/>
          </w:tcPr>
          <w:p w14:paraId="1C3FD696" w14:textId="77777777" w:rsidR="00B04225" w:rsidRPr="008227B8" w:rsidRDefault="00B04225" w:rsidP="00C57FEE">
            <w:pPr>
              <w:keepLines/>
              <w:spacing w:after="0"/>
              <w:rPr>
                <w:rFonts w:ascii="Arial" w:hAnsi="Arial"/>
                <w:sz w:val="18"/>
              </w:rPr>
            </w:pPr>
          </w:p>
        </w:tc>
      </w:tr>
      <w:tr w:rsidR="00B04225" w:rsidRPr="008227B8" w14:paraId="380CE53A" w14:textId="77777777" w:rsidTr="00A05973">
        <w:trPr>
          <w:jc w:val="center"/>
        </w:trPr>
        <w:tc>
          <w:tcPr>
            <w:tcW w:w="2017" w:type="dxa"/>
          </w:tcPr>
          <w:p w14:paraId="2A0EEBE5" w14:textId="77777777" w:rsidR="00B04225" w:rsidRPr="008227B8" w:rsidRDefault="00B04225" w:rsidP="00C57FEE">
            <w:pPr>
              <w:keepLines/>
              <w:spacing w:after="0"/>
              <w:rPr>
                <w:rFonts w:ascii="Arial" w:hAnsi="Arial"/>
                <w:sz w:val="18"/>
              </w:rPr>
            </w:pPr>
            <w:bookmarkStart w:id="21" w:name="_MCCTEMPBM_CRPT22660376___7"/>
            <w:bookmarkStart w:id="22" w:name="_MCCTEMPBM_CRPT22660378___7" w:colFirst="2" w:colLast="2"/>
            <w:proofErr w:type="spellStart"/>
            <w:r w:rsidRPr="008227B8">
              <w:rPr>
                <w:rFonts w:ascii="Arial" w:hAnsi="Arial" w:cs="Arial"/>
                <w:sz w:val="18"/>
              </w:rPr>
              <w:t>objectInstance</w:t>
            </w:r>
            <w:bookmarkEnd w:id="21"/>
            <w:proofErr w:type="spellEnd"/>
          </w:p>
        </w:tc>
        <w:tc>
          <w:tcPr>
            <w:tcW w:w="397" w:type="dxa"/>
          </w:tcPr>
          <w:p w14:paraId="197C7C06" w14:textId="77777777" w:rsidR="00B04225" w:rsidRPr="008227B8" w:rsidRDefault="00B04225" w:rsidP="00C57FEE">
            <w:pPr>
              <w:keepLines/>
              <w:spacing w:after="0"/>
              <w:jc w:val="center"/>
              <w:rPr>
                <w:rFonts w:ascii="Arial" w:hAnsi="Arial"/>
                <w:sz w:val="18"/>
              </w:rPr>
            </w:pPr>
            <w:bookmarkStart w:id="23" w:name="_MCCTEMPBM_CRPT22660377___4"/>
            <w:r w:rsidRPr="008227B8">
              <w:rPr>
                <w:rFonts w:ascii="Arial" w:hAnsi="Arial" w:cs="Arial"/>
                <w:sz w:val="18"/>
              </w:rPr>
              <w:t>M</w:t>
            </w:r>
            <w:bookmarkEnd w:id="23"/>
          </w:p>
        </w:tc>
        <w:tc>
          <w:tcPr>
            <w:tcW w:w="3361" w:type="dxa"/>
          </w:tcPr>
          <w:p w14:paraId="57AE9EC3"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alarmRecord.objectInstance</w:t>
            </w:r>
            <w:proofErr w:type="spellEnd"/>
          </w:p>
          <w:p w14:paraId="610D7B99" w14:textId="77777777" w:rsidR="00B04225" w:rsidRPr="008227B8" w:rsidRDefault="00B04225" w:rsidP="00C57FEE">
            <w:pPr>
              <w:keepLines/>
              <w:spacing w:after="0"/>
              <w:rPr>
                <w:rFonts w:ascii="Arial"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4" w:type="dxa"/>
          </w:tcPr>
          <w:p w14:paraId="5D4B97D6" w14:textId="77777777" w:rsidR="00B04225" w:rsidRPr="008227B8" w:rsidRDefault="00B04225" w:rsidP="00C57FEE">
            <w:pPr>
              <w:keepLines/>
              <w:spacing w:after="0"/>
              <w:rPr>
                <w:rFonts w:ascii="Arial" w:hAnsi="Arial"/>
                <w:sz w:val="18"/>
              </w:rPr>
            </w:pPr>
          </w:p>
        </w:tc>
      </w:tr>
      <w:tr w:rsidR="00B04225" w:rsidRPr="008227B8" w14:paraId="1CAC1DAF" w14:textId="77777777" w:rsidTr="00A05973">
        <w:trPr>
          <w:jc w:val="center"/>
        </w:trPr>
        <w:tc>
          <w:tcPr>
            <w:tcW w:w="2017" w:type="dxa"/>
          </w:tcPr>
          <w:p w14:paraId="61C2BEE8" w14:textId="77777777" w:rsidR="00B04225" w:rsidRPr="008227B8" w:rsidRDefault="00B04225" w:rsidP="00C57FEE">
            <w:pPr>
              <w:keepLines/>
              <w:spacing w:after="0"/>
              <w:rPr>
                <w:rFonts w:ascii="Arial" w:hAnsi="Arial"/>
                <w:sz w:val="18"/>
              </w:rPr>
            </w:pPr>
            <w:bookmarkStart w:id="24" w:name="_MCCTEMPBM_CRPT22660379___7"/>
            <w:bookmarkEnd w:id="22"/>
            <w:proofErr w:type="spellStart"/>
            <w:r w:rsidRPr="008227B8">
              <w:rPr>
                <w:rFonts w:ascii="Arial" w:hAnsi="Arial" w:cs="Arial"/>
                <w:sz w:val="18"/>
              </w:rPr>
              <w:t>notificationId</w:t>
            </w:r>
            <w:bookmarkEnd w:id="24"/>
            <w:proofErr w:type="spellEnd"/>
          </w:p>
        </w:tc>
        <w:tc>
          <w:tcPr>
            <w:tcW w:w="397" w:type="dxa"/>
          </w:tcPr>
          <w:p w14:paraId="0722A626" w14:textId="77777777" w:rsidR="00B04225" w:rsidRPr="008227B8" w:rsidRDefault="00B04225" w:rsidP="00C57FEE">
            <w:pPr>
              <w:keepLines/>
              <w:spacing w:after="0"/>
              <w:jc w:val="center"/>
              <w:rPr>
                <w:rFonts w:ascii="Arial" w:hAnsi="Arial"/>
                <w:sz w:val="18"/>
              </w:rPr>
            </w:pPr>
            <w:bookmarkStart w:id="25" w:name="_MCCTEMPBM_CRPT22660380___4"/>
            <w:r w:rsidRPr="008227B8">
              <w:rPr>
                <w:rFonts w:ascii="Arial" w:hAnsi="Arial" w:cs="Arial"/>
                <w:sz w:val="18"/>
              </w:rPr>
              <w:t>M</w:t>
            </w:r>
            <w:bookmarkEnd w:id="25"/>
          </w:p>
        </w:tc>
        <w:tc>
          <w:tcPr>
            <w:tcW w:w="3361" w:type="dxa"/>
          </w:tcPr>
          <w:p w14:paraId="574CA771" w14:textId="77777777" w:rsidR="00B04225" w:rsidRPr="008227B8" w:rsidRDefault="00B04225" w:rsidP="00C57FEE">
            <w:pPr>
              <w:keepLines/>
              <w:spacing w:after="0"/>
              <w:rPr>
                <w:rFonts w:ascii="Arial" w:hAnsi="Arial"/>
                <w:sz w:val="18"/>
              </w:rPr>
            </w:pPr>
            <w:bookmarkStart w:id="26" w:name="_MCCTEMPBM_CRPT22660381___7"/>
            <w:r w:rsidRPr="008227B8">
              <w:rPr>
                <w:rFonts w:ascii="Arial" w:hAnsi="Arial"/>
                <w:sz w:val="18"/>
              </w:rPr>
              <w:t>See clause 8.2.1</w:t>
            </w:r>
            <w:bookmarkEnd w:id="26"/>
          </w:p>
        </w:tc>
        <w:tc>
          <w:tcPr>
            <w:tcW w:w="3854" w:type="dxa"/>
          </w:tcPr>
          <w:p w14:paraId="32C07743" w14:textId="77777777" w:rsidR="00B04225" w:rsidRPr="008227B8" w:rsidRDefault="00B04225" w:rsidP="00C57FEE">
            <w:pPr>
              <w:keepLines/>
              <w:spacing w:after="0"/>
              <w:rPr>
                <w:rFonts w:ascii="Arial" w:hAnsi="Arial"/>
                <w:sz w:val="18"/>
              </w:rPr>
            </w:pPr>
          </w:p>
        </w:tc>
      </w:tr>
      <w:tr w:rsidR="00B04225" w:rsidRPr="008227B8" w14:paraId="06E1608A"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11FB7BF9" w14:textId="77777777" w:rsidR="00B04225" w:rsidRPr="008227B8" w:rsidRDefault="00B04225" w:rsidP="00C57FEE">
            <w:pPr>
              <w:keepLines/>
              <w:spacing w:after="0"/>
              <w:rPr>
                <w:rFonts w:ascii="Arial" w:hAnsi="Arial"/>
                <w:sz w:val="18"/>
              </w:rPr>
            </w:pPr>
            <w:bookmarkStart w:id="27" w:name="_MCCTEMPBM_CRPT22660382___7"/>
            <w:proofErr w:type="spellStart"/>
            <w:r w:rsidRPr="008227B8">
              <w:rPr>
                <w:rFonts w:ascii="Arial" w:hAnsi="Arial"/>
                <w:sz w:val="18"/>
              </w:rPr>
              <w:t>notificationType</w:t>
            </w:r>
            <w:bookmarkEnd w:id="27"/>
            <w:proofErr w:type="spellEnd"/>
          </w:p>
        </w:tc>
        <w:tc>
          <w:tcPr>
            <w:tcW w:w="397" w:type="dxa"/>
            <w:tcBorders>
              <w:top w:val="single" w:sz="4" w:space="0" w:color="auto"/>
              <w:left w:val="single" w:sz="4" w:space="0" w:color="auto"/>
              <w:bottom w:val="single" w:sz="4" w:space="0" w:color="auto"/>
              <w:right w:val="single" w:sz="4" w:space="0" w:color="auto"/>
            </w:tcBorders>
          </w:tcPr>
          <w:p w14:paraId="77CFB82D" w14:textId="77777777" w:rsidR="00B04225" w:rsidRPr="008227B8" w:rsidRDefault="00B04225" w:rsidP="00C57FEE">
            <w:pPr>
              <w:keepLines/>
              <w:spacing w:after="0"/>
              <w:jc w:val="center"/>
              <w:rPr>
                <w:rFonts w:ascii="Arial" w:hAnsi="Arial"/>
                <w:sz w:val="18"/>
              </w:rPr>
            </w:pPr>
            <w:bookmarkStart w:id="28" w:name="_MCCTEMPBM_CRPT22660383___4"/>
            <w:r w:rsidRPr="008227B8">
              <w:rPr>
                <w:rFonts w:ascii="Arial" w:hAnsi="Arial"/>
                <w:sz w:val="18"/>
              </w:rPr>
              <w:t>M</w:t>
            </w:r>
            <w:bookmarkEnd w:id="28"/>
          </w:p>
        </w:tc>
        <w:tc>
          <w:tcPr>
            <w:tcW w:w="3361" w:type="dxa"/>
            <w:tcBorders>
              <w:top w:val="single" w:sz="4" w:space="0" w:color="auto"/>
              <w:left w:val="single" w:sz="4" w:space="0" w:color="auto"/>
              <w:bottom w:val="single" w:sz="4" w:space="0" w:color="auto"/>
              <w:right w:val="single" w:sz="4" w:space="0" w:color="auto"/>
            </w:tcBorders>
          </w:tcPr>
          <w:p w14:paraId="76D98371" w14:textId="77777777" w:rsidR="00B04225" w:rsidRPr="008227B8" w:rsidRDefault="00B04225" w:rsidP="00C57FEE">
            <w:pPr>
              <w:keepLines/>
              <w:spacing w:after="0"/>
              <w:rPr>
                <w:rFonts w:ascii="Arial" w:hAnsi="Arial" w:cs="Arial"/>
                <w:sz w:val="18"/>
              </w:rPr>
            </w:pPr>
            <w:bookmarkStart w:id="29" w:name="_MCCTEMPBM_CRPT22660384___7"/>
            <w:r w:rsidRPr="008227B8">
              <w:rPr>
                <w:rFonts w:ascii="Arial" w:hAnsi="Arial"/>
                <w:sz w:val="18"/>
              </w:rPr>
              <w:t>"</w:t>
            </w:r>
            <w:proofErr w:type="spellStart"/>
            <w:r w:rsidRPr="008227B8">
              <w:rPr>
                <w:rFonts w:ascii="Arial" w:hAnsi="Arial"/>
                <w:sz w:val="18"/>
              </w:rPr>
              <w:t>notifyChangedAlarmGeneral</w:t>
            </w:r>
            <w:proofErr w:type="spellEnd"/>
            <w:r w:rsidRPr="008227B8">
              <w:rPr>
                <w:rFonts w:ascii="Arial" w:hAnsi="Arial"/>
                <w:sz w:val="18"/>
              </w:rPr>
              <w:t>"</w:t>
            </w:r>
            <w:bookmarkEnd w:id="29"/>
          </w:p>
        </w:tc>
        <w:tc>
          <w:tcPr>
            <w:tcW w:w="3854" w:type="dxa"/>
            <w:tcBorders>
              <w:top w:val="single" w:sz="4" w:space="0" w:color="auto"/>
              <w:left w:val="single" w:sz="4" w:space="0" w:color="auto"/>
              <w:bottom w:val="single" w:sz="4" w:space="0" w:color="auto"/>
              <w:right w:val="single" w:sz="4" w:space="0" w:color="auto"/>
            </w:tcBorders>
          </w:tcPr>
          <w:p w14:paraId="119471E0" w14:textId="77777777" w:rsidR="00B04225" w:rsidRPr="008227B8" w:rsidRDefault="00B04225" w:rsidP="00C57FEE">
            <w:pPr>
              <w:keepLines/>
              <w:spacing w:after="0"/>
              <w:rPr>
                <w:rFonts w:ascii="Arial" w:hAnsi="Arial"/>
                <w:sz w:val="18"/>
              </w:rPr>
            </w:pPr>
          </w:p>
        </w:tc>
      </w:tr>
      <w:tr w:rsidR="00B04225" w:rsidRPr="008227B8" w14:paraId="1E880D7D"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F415086" w14:textId="77777777" w:rsidR="00B04225" w:rsidRPr="008227B8" w:rsidRDefault="00B04225" w:rsidP="00C57FEE">
            <w:pPr>
              <w:keepLines/>
              <w:spacing w:after="0"/>
              <w:rPr>
                <w:rFonts w:ascii="Arial" w:hAnsi="Arial"/>
                <w:sz w:val="18"/>
              </w:rPr>
            </w:pPr>
            <w:bookmarkStart w:id="30" w:name="_MCCTEMPBM_CRPT22660385___7"/>
            <w:proofErr w:type="spellStart"/>
            <w:r w:rsidRPr="008227B8">
              <w:rPr>
                <w:rFonts w:ascii="Arial" w:hAnsi="Arial" w:cs="Courier New"/>
                <w:sz w:val="18"/>
                <w:szCs w:val="18"/>
              </w:rPr>
              <w:t>eventTime</w:t>
            </w:r>
            <w:bookmarkEnd w:id="30"/>
            <w:proofErr w:type="spellEnd"/>
          </w:p>
        </w:tc>
        <w:tc>
          <w:tcPr>
            <w:tcW w:w="397" w:type="dxa"/>
            <w:tcBorders>
              <w:top w:val="single" w:sz="4" w:space="0" w:color="auto"/>
              <w:left w:val="single" w:sz="4" w:space="0" w:color="auto"/>
              <w:bottom w:val="single" w:sz="4" w:space="0" w:color="auto"/>
              <w:right w:val="single" w:sz="4" w:space="0" w:color="auto"/>
            </w:tcBorders>
          </w:tcPr>
          <w:p w14:paraId="57BAD59B" w14:textId="77777777" w:rsidR="00B04225" w:rsidRPr="008227B8" w:rsidRDefault="00B04225" w:rsidP="00C57FEE">
            <w:pPr>
              <w:keepLines/>
              <w:spacing w:after="0"/>
              <w:jc w:val="center"/>
              <w:rPr>
                <w:rFonts w:ascii="Arial" w:hAnsi="Arial"/>
                <w:sz w:val="18"/>
              </w:rPr>
            </w:pPr>
            <w:bookmarkStart w:id="31" w:name="_MCCTEMPBM_CRPT22660386___4"/>
            <w:r w:rsidRPr="008227B8">
              <w:rPr>
                <w:rFonts w:ascii="Arial" w:hAnsi="Arial" w:cs="Arial"/>
                <w:sz w:val="18"/>
                <w:szCs w:val="18"/>
              </w:rPr>
              <w:t>M</w:t>
            </w:r>
            <w:bookmarkEnd w:id="31"/>
          </w:p>
        </w:tc>
        <w:tc>
          <w:tcPr>
            <w:tcW w:w="3361" w:type="dxa"/>
            <w:tcBorders>
              <w:top w:val="single" w:sz="4" w:space="0" w:color="auto"/>
              <w:left w:val="single" w:sz="4" w:space="0" w:color="auto"/>
              <w:bottom w:val="single" w:sz="4" w:space="0" w:color="auto"/>
              <w:right w:val="single" w:sz="4" w:space="0" w:color="auto"/>
            </w:tcBorders>
          </w:tcPr>
          <w:p w14:paraId="35A18C9A" w14:textId="77777777" w:rsidR="00B04225" w:rsidRPr="008227B8" w:rsidRDefault="00B04225" w:rsidP="00C57FEE">
            <w:pPr>
              <w:keepLines/>
              <w:spacing w:after="0"/>
              <w:rPr>
                <w:rFonts w:ascii="Arial" w:hAnsi="Arial"/>
                <w:sz w:val="18"/>
              </w:rPr>
            </w:pPr>
            <w:bookmarkStart w:id="32" w:name="_MCCTEMPBM_CRPT22660387___7"/>
            <w:proofErr w:type="spellStart"/>
            <w:r w:rsidRPr="008227B8">
              <w:rPr>
                <w:rFonts w:ascii="Arial" w:hAnsi="Arial"/>
                <w:sz w:val="18"/>
              </w:rPr>
              <w:t>alarmRecord.alarmChangedTime</w:t>
            </w:r>
            <w:bookmarkEnd w:id="32"/>
            <w:proofErr w:type="spellEnd"/>
          </w:p>
        </w:tc>
        <w:tc>
          <w:tcPr>
            <w:tcW w:w="3854" w:type="dxa"/>
            <w:tcBorders>
              <w:top w:val="single" w:sz="4" w:space="0" w:color="auto"/>
              <w:left w:val="single" w:sz="4" w:space="0" w:color="auto"/>
              <w:bottom w:val="single" w:sz="4" w:space="0" w:color="auto"/>
              <w:right w:val="single" w:sz="4" w:space="0" w:color="auto"/>
            </w:tcBorders>
          </w:tcPr>
          <w:p w14:paraId="119BBC00" w14:textId="77777777" w:rsidR="00B04225" w:rsidRPr="008227B8" w:rsidRDefault="00B04225" w:rsidP="00C57FEE">
            <w:pPr>
              <w:keepLines/>
              <w:spacing w:after="0"/>
              <w:rPr>
                <w:rFonts w:ascii="Arial" w:hAnsi="Arial"/>
                <w:sz w:val="18"/>
              </w:rPr>
            </w:pPr>
          </w:p>
        </w:tc>
      </w:tr>
      <w:tr w:rsidR="00B04225" w:rsidRPr="008227B8" w14:paraId="027FF07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47A44CE" w14:textId="77777777" w:rsidR="00B04225" w:rsidRPr="008227B8" w:rsidRDefault="00B04225" w:rsidP="00C57FEE">
            <w:pPr>
              <w:keepLines/>
              <w:spacing w:after="0"/>
              <w:rPr>
                <w:rFonts w:ascii="Arial" w:hAnsi="Arial" w:cs="Courier New"/>
                <w:sz w:val="18"/>
                <w:szCs w:val="18"/>
              </w:rPr>
            </w:pPr>
            <w:bookmarkStart w:id="33" w:name="_MCCTEMPBM_CRPT22660388___7"/>
            <w:proofErr w:type="spellStart"/>
            <w:r w:rsidRPr="008227B8">
              <w:rPr>
                <w:rFonts w:ascii="Arial" w:hAnsi="Arial" w:cs="Arial"/>
                <w:sz w:val="18"/>
              </w:rPr>
              <w:t>systemDN</w:t>
            </w:r>
            <w:bookmarkEnd w:id="33"/>
            <w:proofErr w:type="spellEnd"/>
          </w:p>
        </w:tc>
        <w:tc>
          <w:tcPr>
            <w:tcW w:w="397" w:type="dxa"/>
            <w:tcBorders>
              <w:top w:val="single" w:sz="4" w:space="0" w:color="auto"/>
              <w:left w:val="single" w:sz="4" w:space="0" w:color="auto"/>
              <w:bottom w:val="single" w:sz="4" w:space="0" w:color="auto"/>
              <w:right w:val="single" w:sz="4" w:space="0" w:color="auto"/>
            </w:tcBorders>
          </w:tcPr>
          <w:p w14:paraId="41AE8F38" w14:textId="77777777" w:rsidR="00B04225" w:rsidRPr="008227B8" w:rsidRDefault="00B04225" w:rsidP="00C57FEE">
            <w:pPr>
              <w:keepLines/>
              <w:spacing w:after="0"/>
              <w:jc w:val="center"/>
              <w:rPr>
                <w:rFonts w:ascii="Arial" w:hAnsi="Arial" w:cs="Arial"/>
                <w:sz w:val="18"/>
                <w:szCs w:val="18"/>
              </w:rPr>
            </w:pPr>
            <w:bookmarkStart w:id="34" w:name="_MCCTEMPBM_CRPT22660389___4"/>
            <w:r w:rsidRPr="008227B8">
              <w:rPr>
                <w:rFonts w:ascii="Arial" w:hAnsi="Arial" w:cs="Arial"/>
                <w:sz w:val="18"/>
              </w:rPr>
              <w:t>M</w:t>
            </w:r>
            <w:bookmarkEnd w:id="34"/>
          </w:p>
        </w:tc>
        <w:tc>
          <w:tcPr>
            <w:tcW w:w="3361" w:type="dxa"/>
            <w:tcBorders>
              <w:top w:val="single" w:sz="4" w:space="0" w:color="auto"/>
              <w:left w:val="single" w:sz="4" w:space="0" w:color="auto"/>
              <w:bottom w:val="single" w:sz="4" w:space="0" w:color="auto"/>
              <w:right w:val="single" w:sz="4" w:space="0" w:color="auto"/>
            </w:tcBorders>
          </w:tcPr>
          <w:p w14:paraId="60B91EE6" w14:textId="77777777" w:rsidR="00B04225" w:rsidRPr="008227B8" w:rsidRDefault="00B04225" w:rsidP="00C57FEE">
            <w:pPr>
              <w:keepLines/>
              <w:spacing w:after="0"/>
              <w:rPr>
                <w:rFonts w:ascii="Arial" w:hAnsi="Arial"/>
                <w:sz w:val="18"/>
              </w:rPr>
            </w:pPr>
            <w:bookmarkStart w:id="35" w:name="_MCCTEMPBM_CRPT22660390___7"/>
            <w:r w:rsidRPr="008227B8">
              <w:rPr>
                <w:rFonts w:ascii="Arial" w:hAnsi="Arial"/>
                <w:sz w:val="18"/>
              </w:rPr>
              <w:t>See clause 8.2.1</w:t>
            </w:r>
            <w:bookmarkEnd w:id="35"/>
          </w:p>
        </w:tc>
        <w:tc>
          <w:tcPr>
            <w:tcW w:w="3854" w:type="dxa"/>
            <w:tcBorders>
              <w:top w:val="single" w:sz="4" w:space="0" w:color="auto"/>
              <w:left w:val="single" w:sz="4" w:space="0" w:color="auto"/>
              <w:bottom w:val="single" w:sz="4" w:space="0" w:color="auto"/>
              <w:right w:val="single" w:sz="4" w:space="0" w:color="auto"/>
            </w:tcBorders>
          </w:tcPr>
          <w:p w14:paraId="38E3494D" w14:textId="77777777" w:rsidR="00B04225" w:rsidRPr="008227B8" w:rsidRDefault="00B04225" w:rsidP="00C57FEE">
            <w:pPr>
              <w:keepLines/>
              <w:spacing w:after="0"/>
              <w:rPr>
                <w:rFonts w:ascii="Arial" w:hAnsi="Arial"/>
                <w:sz w:val="18"/>
              </w:rPr>
            </w:pPr>
          </w:p>
        </w:tc>
      </w:tr>
      <w:tr w:rsidR="00B04225" w:rsidRPr="008227B8" w14:paraId="38B225A7"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138780C" w14:textId="77777777" w:rsidR="00B04225" w:rsidRPr="008227B8" w:rsidRDefault="00B04225" w:rsidP="00C57FEE">
            <w:pPr>
              <w:keepLines/>
              <w:spacing w:after="0"/>
              <w:rPr>
                <w:rFonts w:ascii="Arial" w:hAnsi="Arial"/>
                <w:sz w:val="18"/>
              </w:rPr>
            </w:pPr>
            <w:bookmarkStart w:id="36" w:name="_MCCTEMPBM_CRPT22660391___7"/>
            <w:proofErr w:type="spellStart"/>
            <w:r w:rsidRPr="008227B8">
              <w:rPr>
                <w:rFonts w:ascii="Arial" w:hAnsi="Arial"/>
                <w:sz w:val="18"/>
              </w:rPr>
              <w:t>alarmId</w:t>
            </w:r>
            <w:bookmarkEnd w:id="36"/>
            <w:proofErr w:type="spellEnd"/>
          </w:p>
        </w:tc>
        <w:tc>
          <w:tcPr>
            <w:tcW w:w="397" w:type="dxa"/>
            <w:tcBorders>
              <w:top w:val="single" w:sz="4" w:space="0" w:color="auto"/>
              <w:left w:val="single" w:sz="4" w:space="0" w:color="auto"/>
              <w:bottom w:val="single" w:sz="4" w:space="0" w:color="auto"/>
              <w:right w:val="single" w:sz="4" w:space="0" w:color="auto"/>
            </w:tcBorders>
          </w:tcPr>
          <w:p w14:paraId="6E621909" w14:textId="77777777" w:rsidR="00B04225" w:rsidRPr="008227B8" w:rsidRDefault="00B04225" w:rsidP="00C57FEE">
            <w:pPr>
              <w:keepLines/>
              <w:spacing w:after="0"/>
              <w:jc w:val="center"/>
              <w:rPr>
                <w:rFonts w:ascii="Arial" w:hAnsi="Arial"/>
                <w:sz w:val="18"/>
              </w:rPr>
            </w:pPr>
            <w:bookmarkStart w:id="37" w:name="_MCCTEMPBM_CRPT22660392___4"/>
            <w:r w:rsidRPr="008227B8">
              <w:rPr>
                <w:rFonts w:ascii="Arial" w:hAnsi="Arial"/>
                <w:sz w:val="18"/>
              </w:rPr>
              <w:t>M</w:t>
            </w:r>
            <w:bookmarkEnd w:id="37"/>
          </w:p>
        </w:tc>
        <w:tc>
          <w:tcPr>
            <w:tcW w:w="3361" w:type="dxa"/>
            <w:tcBorders>
              <w:top w:val="single" w:sz="4" w:space="0" w:color="auto"/>
              <w:left w:val="single" w:sz="4" w:space="0" w:color="auto"/>
              <w:bottom w:val="single" w:sz="4" w:space="0" w:color="auto"/>
              <w:right w:val="single" w:sz="4" w:space="0" w:color="auto"/>
            </w:tcBorders>
          </w:tcPr>
          <w:p w14:paraId="44675358" w14:textId="77777777" w:rsidR="00B04225" w:rsidRPr="008227B8" w:rsidRDefault="00B04225" w:rsidP="00C57FEE">
            <w:pPr>
              <w:keepLines/>
              <w:spacing w:after="0"/>
              <w:rPr>
                <w:rFonts w:ascii="Arial" w:hAnsi="Arial"/>
                <w:sz w:val="18"/>
              </w:rPr>
            </w:pPr>
            <w:bookmarkStart w:id="38" w:name="_MCCTEMPBM_CRPT22660393___7"/>
            <w:proofErr w:type="spellStart"/>
            <w:r w:rsidRPr="008227B8">
              <w:rPr>
                <w:rFonts w:ascii="Arial" w:hAnsi="Arial"/>
                <w:sz w:val="18"/>
              </w:rPr>
              <w:t>alarmRecord.alarmId</w:t>
            </w:r>
            <w:bookmarkEnd w:id="38"/>
            <w:proofErr w:type="spellEnd"/>
          </w:p>
        </w:tc>
        <w:tc>
          <w:tcPr>
            <w:tcW w:w="3854" w:type="dxa"/>
            <w:tcBorders>
              <w:top w:val="single" w:sz="4" w:space="0" w:color="auto"/>
              <w:left w:val="single" w:sz="4" w:space="0" w:color="auto"/>
              <w:bottom w:val="single" w:sz="4" w:space="0" w:color="auto"/>
              <w:right w:val="single" w:sz="4" w:space="0" w:color="auto"/>
            </w:tcBorders>
          </w:tcPr>
          <w:p w14:paraId="4AF51EF9" w14:textId="77777777" w:rsidR="00B04225" w:rsidRPr="008227B8" w:rsidRDefault="00B04225" w:rsidP="00C57FEE">
            <w:pPr>
              <w:keepLines/>
              <w:spacing w:after="0"/>
              <w:rPr>
                <w:rFonts w:ascii="Arial" w:hAnsi="Arial"/>
                <w:sz w:val="18"/>
              </w:rPr>
            </w:pPr>
          </w:p>
        </w:tc>
      </w:tr>
      <w:tr w:rsidR="00B04225" w:rsidRPr="008227B8" w14:paraId="17AD57B4"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55B406D" w14:textId="77777777" w:rsidR="00B04225" w:rsidRPr="008227B8" w:rsidRDefault="00B04225" w:rsidP="00C57FEE">
            <w:pPr>
              <w:keepLines/>
              <w:spacing w:after="0"/>
              <w:rPr>
                <w:rFonts w:ascii="Arial" w:hAnsi="Arial"/>
                <w:sz w:val="18"/>
              </w:rPr>
            </w:pPr>
            <w:bookmarkStart w:id="39" w:name="_MCCTEMPBM_CRPT22660394___7"/>
            <w:proofErr w:type="spellStart"/>
            <w:r w:rsidRPr="008227B8">
              <w:rPr>
                <w:rFonts w:ascii="Arial" w:hAnsi="Arial"/>
                <w:sz w:val="18"/>
              </w:rPr>
              <w:t>alarmType</w:t>
            </w:r>
            <w:bookmarkEnd w:id="39"/>
            <w:proofErr w:type="spellEnd"/>
          </w:p>
        </w:tc>
        <w:tc>
          <w:tcPr>
            <w:tcW w:w="397" w:type="dxa"/>
            <w:tcBorders>
              <w:top w:val="single" w:sz="4" w:space="0" w:color="auto"/>
              <w:left w:val="single" w:sz="4" w:space="0" w:color="auto"/>
              <w:bottom w:val="single" w:sz="4" w:space="0" w:color="auto"/>
              <w:right w:val="single" w:sz="4" w:space="0" w:color="auto"/>
            </w:tcBorders>
          </w:tcPr>
          <w:p w14:paraId="38C35763" w14:textId="77777777" w:rsidR="00B04225" w:rsidRPr="008227B8" w:rsidRDefault="00B04225" w:rsidP="00C57FEE">
            <w:pPr>
              <w:keepLines/>
              <w:spacing w:after="0"/>
              <w:jc w:val="center"/>
              <w:rPr>
                <w:rFonts w:ascii="Arial" w:hAnsi="Arial"/>
                <w:sz w:val="18"/>
              </w:rPr>
            </w:pPr>
            <w:bookmarkStart w:id="40" w:name="_MCCTEMPBM_CRPT22660395___4"/>
            <w:r w:rsidRPr="008227B8">
              <w:rPr>
                <w:rFonts w:ascii="Arial" w:hAnsi="Arial"/>
                <w:sz w:val="18"/>
              </w:rPr>
              <w:t>M</w:t>
            </w:r>
            <w:bookmarkEnd w:id="40"/>
          </w:p>
        </w:tc>
        <w:tc>
          <w:tcPr>
            <w:tcW w:w="3361" w:type="dxa"/>
            <w:tcBorders>
              <w:top w:val="single" w:sz="4" w:space="0" w:color="auto"/>
              <w:left w:val="single" w:sz="4" w:space="0" w:color="auto"/>
              <w:bottom w:val="single" w:sz="4" w:space="0" w:color="auto"/>
              <w:right w:val="single" w:sz="4" w:space="0" w:color="auto"/>
            </w:tcBorders>
          </w:tcPr>
          <w:p w14:paraId="38FC36E0" w14:textId="77777777" w:rsidR="00B04225" w:rsidRPr="008227B8" w:rsidRDefault="00B04225" w:rsidP="00C57FEE">
            <w:pPr>
              <w:keepLines/>
              <w:spacing w:after="0"/>
              <w:rPr>
                <w:rFonts w:ascii="Arial" w:hAnsi="Arial"/>
                <w:sz w:val="18"/>
              </w:rPr>
            </w:pPr>
            <w:bookmarkStart w:id="41" w:name="_MCCTEMPBM_CRPT22660396___7"/>
            <w:proofErr w:type="spellStart"/>
            <w:r w:rsidRPr="008227B8">
              <w:rPr>
                <w:rFonts w:ascii="Arial" w:hAnsi="Arial"/>
                <w:sz w:val="18"/>
              </w:rPr>
              <w:t>alarmRecord.alarmType</w:t>
            </w:r>
            <w:bookmarkEnd w:id="41"/>
            <w:proofErr w:type="spellEnd"/>
          </w:p>
        </w:tc>
        <w:tc>
          <w:tcPr>
            <w:tcW w:w="3854" w:type="dxa"/>
            <w:tcBorders>
              <w:top w:val="single" w:sz="4" w:space="0" w:color="auto"/>
              <w:left w:val="single" w:sz="4" w:space="0" w:color="auto"/>
              <w:bottom w:val="single" w:sz="4" w:space="0" w:color="auto"/>
              <w:right w:val="single" w:sz="4" w:space="0" w:color="auto"/>
            </w:tcBorders>
          </w:tcPr>
          <w:p w14:paraId="3ED1F4E9" w14:textId="77777777" w:rsidR="00B04225" w:rsidRPr="008227B8" w:rsidRDefault="00B04225" w:rsidP="00C57FEE">
            <w:pPr>
              <w:keepLines/>
              <w:spacing w:after="0"/>
              <w:rPr>
                <w:rFonts w:ascii="Arial" w:hAnsi="Arial"/>
                <w:sz w:val="18"/>
              </w:rPr>
            </w:pPr>
          </w:p>
        </w:tc>
      </w:tr>
      <w:tr w:rsidR="00B04225" w:rsidRPr="008227B8" w14:paraId="36B49EA6"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00A4BAF" w14:textId="77777777" w:rsidR="00B04225" w:rsidRPr="008227B8" w:rsidRDefault="00B04225" w:rsidP="00C57FEE">
            <w:pPr>
              <w:keepLines/>
              <w:spacing w:after="0"/>
              <w:rPr>
                <w:rFonts w:ascii="Arial" w:hAnsi="Arial"/>
                <w:sz w:val="18"/>
              </w:rPr>
            </w:pPr>
            <w:bookmarkStart w:id="42" w:name="_MCCTEMPBM_CRPT22660397___7"/>
            <w:proofErr w:type="spellStart"/>
            <w:r w:rsidRPr="008227B8">
              <w:rPr>
                <w:rFonts w:ascii="Arial" w:hAnsi="Arial"/>
                <w:sz w:val="18"/>
              </w:rPr>
              <w:t>probableCause</w:t>
            </w:r>
            <w:bookmarkEnd w:id="42"/>
            <w:proofErr w:type="spellEnd"/>
          </w:p>
        </w:tc>
        <w:tc>
          <w:tcPr>
            <w:tcW w:w="397" w:type="dxa"/>
            <w:tcBorders>
              <w:top w:val="single" w:sz="4" w:space="0" w:color="auto"/>
              <w:left w:val="single" w:sz="4" w:space="0" w:color="auto"/>
              <w:bottom w:val="single" w:sz="4" w:space="0" w:color="auto"/>
              <w:right w:val="single" w:sz="4" w:space="0" w:color="auto"/>
            </w:tcBorders>
            <w:hideMark/>
          </w:tcPr>
          <w:p w14:paraId="56067AB9" w14:textId="77777777" w:rsidR="00B04225" w:rsidRPr="008227B8" w:rsidRDefault="00B04225" w:rsidP="00C57FEE">
            <w:pPr>
              <w:keepLines/>
              <w:spacing w:after="0"/>
              <w:jc w:val="center"/>
              <w:rPr>
                <w:rFonts w:ascii="Arial" w:hAnsi="Arial"/>
                <w:sz w:val="18"/>
              </w:rPr>
            </w:pPr>
            <w:bookmarkStart w:id="43" w:name="_MCCTEMPBM_CRPT22660398___4"/>
            <w:r w:rsidRPr="008227B8">
              <w:rPr>
                <w:rFonts w:ascii="Arial" w:hAnsi="Arial"/>
                <w:sz w:val="18"/>
              </w:rPr>
              <w:t>M</w:t>
            </w:r>
            <w:bookmarkEnd w:id="43"/>
          </w:p>
        </w:tc>
        <w:tc>
          <w:tcPr>
            <w:tcW w:w="3361" w:type="dxa"/>
            <w:tcBorders>
              <w:top w:val="single" w:sz="4" w:space="0" w:color="auto"/>
              <w:left w:val="single" w:sz="4" w:space="0" w:color="auto"/>
              <w:bottom w:val="single" w:sz="4" w:space="0" w:color="auto"/>
              <w:right w:val="single" w:sz="4" w:space="0" w:color="auto"/>
            </w:tcBorders>
            <w:hideMark/>
          </w:tcPr>
          <w:p w14:paraId="519EF8AD" w14:textId="77777777" w:rsidR="00B04225" w:rsidRPr="008227B8" w:rsidRDefault="00B04225" w:rsidP="00C57FEE">
            <w:pPr>
              <w:keepLines/>
              <w:spacing w:after="0"/>
              <w:rPr>
                <w:rFonts w:ascii="Arial" w:hAnsi="Arial"/>
                <w:sz w:val="18"/>
              </w:rPr>
            </w:pPr>
            <w:bookmarkStart w:id="44" w:name="_MCCTEMPBM_CRPT22660399___7"/>
            <w:proofErr w:type="spellStart"/>
            <w:r w:rsidRPr="008227B8">
              <w:rPr>
                <w:rFonts w:ascii="Arial" w:hAnsi="Arial"/>
                <w:sz w:val="18"/>
              </w:rPr>
              <w:t>alarmRecord.probableCause</w:t>
            </w:r>
            <w:bookmarkEnd w:id="44"/>
            <w:proofErr w:type="spellEnd"/>
          </w:p>
        </w:tc>
        <w:tc>
          <w:tcPr>
            <w:tcW w:w="3854" w:type="dxa"/>
            <w:tcBorders>
              <w:top w:val="single" w:sz="4" w:space="0" w:color="auto"/>
              <w:left w:val="single" w:sz="4" w:space="0" w:color="auto"/>
              <w:bottom w:val="single" w:sz="4" w:space="0" w:color="auto"/>
              <w:right w:val="single" w:sz="4" w:space="0" w:color="auto"/>
            </w:tcBorders>
          </w:tcPr>
          <w:p w14:paraId="5AB6ED26" w14:textId="77777777" w:rsidR="00B04225" w:rsidRPr="008227B8" w:rsidRDefault="00B04225" w:rsidP="00C57FEE">
            <w:pPr>
              <w:keepLines/>
              <w:spacing w:after="0"/>
              <w:rPr>
                <w:rFonts w:ascii="Arial" w:hAnsi="Arial"/>
                <w:sz w:val="18"/>
              </w:rPr>
            </w:pPr>
          </w:p>
        </w:tc>
      </w:tr>
      <w:tr w:rsidR="00B04225" w:rsidRPr="008227B8" w14:paraId="58B2A551"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4A3729F6" w14:textId="77777777" w:rsidR="00B04225" w:rsidRPr="008227B8" w:rsidRDefault="00B04225" w:rsidP="00C57FEE">
            <w:pPr>
              <w:keepLines/>
              <w:spacing w:after="0"/>
              <w:rPr>
                <w:rFonts w:ascii="Arial" w:hAnsi="Arial"/>
                <w:sz w:val="18"/>
              </w:rPr>
            </w:pPr>
            <w:bookmarkStart w:id="45" w:name="_MCCTEMPBM_CRPT22660400___7"/>
            <w:proofErr w:type="spellStart"/>
            <w:r w:rsidRPr="008227B8">
              <w:rPr>
                <w:rFonts w:ascii="Arial" w:hAnsi="Arial"/>
                <w:sz w:val="18"/>
              </w:rPr>
              <w:t>specificProblem</w:t>
            </w:r>
            <w:bookmarkEnd w:id="45"/>
            <w:proofErr w:type="spellEnd"/>
          </w:p>
        </w:tc>
        <w:tc>
          <w:tcPr>
            <w:tcW w:w="397" w:type="dxa"/>
            <w:tcBorders>
              <w:top w:val="single" w:sz="4" w:space="0" w:color="auto"/>
              <w:left w:val="single" w:sz="4" w:space="0" w:color="auto"/>
              <w:bottom w:val="single" w:sz="4" w:space="0" w:color="auto"/>
              <w:right w:val="single" w:sz="4" w:space="0" w:color="auto"/>
            </w:tcBorders>
          </w:tcPr>
          <w:p w14:paraId="41518C2C" w14:textId="77777777" w:rsidR="00B04225" w:rsidRPr="008227B8" w:rsidRDefault="00B04225" w:rsidP="00C57FEE">
            <w:pPr>
              <w:keepLines/>
              <w:spacing w:after="0"/>
              <w:jc w:val="center"/>
              <w:rPr>
                <w:rFonts w:ascii="Arial" w:hAnsi="Arial"/>
                <w:sz w:val="18"/>
              </w:rPr>
            </w:pPr>
            <w:bookmarkStart w:id="46" w:name="_MCCTEMPBM_CRPT22660401___4"/>
            <w:r w:rsidRPr="008227B8">
              <w:rPr>
                <w:rFonts w:ascii="Arial" w:hAnsi="Arial"/>
                <w:sz w:val="18"/>
              </w:rPr>
              <w:t>O</w:t>
            </w:r>
            <w:bookmarkEnd w:id="46"/>
          </w:p>
        </w:tc>
        <w:tc>
          <w:tcPr>
            <w:tcW w:w="3361" w:type="dxa"/>
            <w:tcBorders>
              <w:top w:val="single" w:sz="4" w:space="0" w:color="auto"/>
              <w:left w:val="single" w:sz="4" w:space="0" w:color="auto"/>
              <w:bottom w:val="single" w:sz="4" w:space="0" w:color="auto"/>
              <w:right w:val="single" w:sz="4" w:space="0" w:color="auto"/>
            </w:tcBorders>
          </w:tcPr>
          <w:p w14:paraId="707B4A99" w14:textId="77777777" w:rsidR="00B04225" w:rsidRPr="008227B8" w:rsidRDefault="00B04225" w:rsidP="00C57FEE">
            <w:pPr>
              <w:keepLines/>
              <w:spacing w:after="0"/>
              <w:rPr>
                <w:rFonts w:ascii="Arial" w:hAnsi="Arial"/>
                <w:sz w:val="18"/>
              </w:rPr>
            </w:pPr>
            <w:bookmarkStart w:id="47" w:name="_MCCTEMPBM_CRPT22660402___7"/>
            <w:proofErr w:type="spellStart"/>
            <w:r w:rsidRPr="008227B8">
              <w:rPr>
                <w:rFonts w:ascii="Arial" w:hAnsi="Arial"/>
                <w:sz w:val="18"/>
              </w:rPr>
              <w:t>alarmRecord.specificProblem</w:t>
            </w:r>
            <w:bookmarkEnd w:id="47"/>
            <w:proofErr w:type="spellEnd"/>
          </w:p>
        </w:tc>
        <w:tc>
          <w:tcPr>
            <w:tcW w:w="3854" w:type="dxa"/>
            <w:tcBorders>
              <w:top w:val="single" w:sz="4" w:space="0" w:color="auto"/>
              <w:left w:val="single" w:sz="4" w:space="0" w:color="auto"/>
              <w:bottom w:val="single" w:sz="4" w:space="0" w:color="auto"/>
              <w:right w:val="single" w:sz="4" w:space="0" w:color="auto"/>
            </w:tcBorders>
          </w:tcPr>
          <w:p w14:paraId="44E9CEE3" w14:textId="77777777" w:rsidR="00B04225" w:rsidRPr="008227B8" w:rsidRDefault="00B04225" w:rsidP="00C57FEE">
            <w:pPr>
              <w:keepLines/>
              <w:spacing w:after="0"/>
              <w:rPr>
                <w:rFonts w:ascii="Arial" w:hAnsi="Arial"/>
                <w:sz w:val="18"/>
              </w:rPr>
            </w:pPr>
          </w:p>
        </w:tc>
      </w:tr>
      <w:tr w:rsidR="00B04225" w:rsidRPr="008227B8" w14:paraId="0255E3E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587CFFDF" w14:textId="77777777" w:rsidR="00B04225" w:rsidRPr="008227B8" w:rsidRDefault="00B04225" w:rsidP="00C57FEE">
            <w:pPr>
              <w:keepLines/>
              <w:spacing w:after="0"/>
              <w:rPr>
                <w:rFonts w:ascii="Arial" w:hAnsi="Arial"/>
                <w:sz w:val="18"/>
              </w:rPr>
            </w:pPr>
            <w:bookmarkStart w:id="48" w:name="_MCCTEMPBM_CRPT22660403___7"/>
            <w:proofErr w:type="spellStart"/>
            <w:r w:rsidRPr="008227B8">
              <w:rPr>
                <w:rFonts w:ascii="Arial" w:hAnsi="Arial"/>
                <w:sz w:val="18"/>
              </w:rPr>
              <w:t>perceivedSeverity</w:t>
            </w:r>
            <w:bookmarkEnd w:id="48"/>
            <w:proofErr w:type="spellEnd"/>
          </w:p>
        </w:tc>
        <w:tc>
          <w:tcPr>
            <w:tcW w:w="397" w:type="dxa"/>
            <w:tcBorders>
              <w:top w:val="single" w:sz="4" w:space="0" w:color="auto"/>
              <w:left w:val="single" w:sz="4" w:space="0" w:color="auto"/>
              <w:bottom w:val="single" w:sz="4" w:space="0" w:color="auto"/>
              <w:right w:val="single" w:sz="4" w:space="0" w:color="auto"/>
            </w:tcBorders>
          </w:tcPr>
          <w:p w14:paraId="4E70F9FC" w14:textId="77777777" w:rsidR="00B04225" w:rsidRPr="008227B8" w:rsidRDefault="00B04225" w:rsidP="00C57FEE">
            <w:pPr>
              <w:keepLines/>
              <w:spacing w:after="0"/>
              <w:jc w:val="center"/>
              <w:rPr>
                <w:rFonts w:ascii="Arial" w:hAnsi="Arial"/>
                <w:sz w:val="18"/>
              </w:rPr>
            </w:pPr>
            <w:bookmarkStart w:id="49" w:name="_MCCTEMPBM_CRPT22660404___4"/>
            <w:r w:rsidRPr="008227B8">
              <w:rPr>
                <w:rFonts w:ascii="Arial" w:hAnsi="Arial"/>
                <w:sz w:val="18"/>
              </w:rPr>
              <w:t>O</w:t>
            </w:r>
            <w:bookmarkEnd w:id="49"/>
          </w:p>
        </w:tc>
        <w:tc>
          <w:tcPr>
            <w:tcW w:w="3361" w:type="dxa"/>
            <w:tcBorders>
              <w:top w:val="single" w:sz="4" w:space="0" w:color="auto"/>
              <w:left w:val="single" w:sz="4" w:space="0" w:color="auto"/>
              <w:bottom w:val="single" w:sz="4" w:space="0" w:color="auto"/>
              <w:right w:val="single" w:sz="4" w:space="0" w:color="auto"/>
            </w:tcBorders>
          </w:tcPr>
          <w:p w14:paraId="5F330892" w14:textId="77777777" w:rsidR="00B04225" w:rsidRPr="008227B8" w:rsidRDefault="00B04225" w:rsidP="00C57FEE">
            <w:pPr>
              <w:keepLines/>
              <w:spacing w:after="0"/>
              <w:rPr>
                <w:rFonts w:ascii="Arial" w:hAnsi="Arial"/>
                <w:sz w:val="18"/>
              </w:rPr>
            </w:pPr>
            <w:bookmarkStart w:id="50" w:name="_MCCTEMPBM_CRPT22660405___7"/>
            <w:proofErr w:type="spellStart"/>
            <w:r w:rsidRPr="008227B8">
              <w:rPr>
                <w:rFonts w:ascii="Arial" w:hAnsi="Arial"/>
                <w:sz w:val="18"/>
              </w:rPr>
              <w:t>alarmRecord.perceivedSeverity</w:t>
            </w:r>
            <w:bookmarkEnd w:id="50"/>
            <w:proofErr w:type="spellEnd"/>
          </w:p>
        </w:tc>
        <w:tc>
          <w:tcPr>
            <w:tcW w:w="3854" w:type="dxa"/>
            <w:tcBorders>
              <w:top w:val="single" w:sz="4" w:space="0" w:color="auto"/>
              <w:left w:val="single" w:sz="4" w:space="0" w:color="auto"/>
              <w:bottom w:val="single" w:sz="4" w:space="0" w:color="auto"/>
              <w:right w:val="single" w:sz="4" w:space="0" w:color="auto"/>
            </w:tcBorders>
          </w:tcPr>
          <w:p w14:paraId="43DCA294" w14:textId="05EA534A" w:rsidR="00B04225" w:rsidRPr="008227B8" w:rsidRDefault="00CC605D" w:rsidP="00C57FEE">
            <w:pPr>
              <w:keepLines/>
              <w:spacing w:after="0"/>
              <w:rPr>
                <w:rFonts w:ascii="Arial" w:hAnsi="Arial"/>
                <w:sz w:val="18"/>
              </w:rPr>
            </w:pPr>
            <w:ins w:id="51" w:author="HUAWEI" w:date="2025-01-17T12:01:00Z">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ins>
          </w:p>
        </w:tc>
      </w:tr>
      <w:tr w:rsidR="00B04225" w:rsidRPr="008227B8" w14:paraId="4DB8BC09"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3415E4F9" w14:textId="77777777" w:rsidR="00B04225" w:rsidRPr="008227B8" w:rsidRDefault="00B04225" w:rsidP="00C57FEE">
            <w:pPr>
              <w:keepLines/>
              <w:spacing w:after="0"/>
              <w:rPr>
                <w:rFonts w:ascii="Arial" w:hAnsi="Arial"/>
                <w:sz w:val="18"/>
              </w:rPr>
            </w:pPr>
            <w:bookmarkStart w:id="52" w:name="_MCCTEMPBM_CRPT22660406___7"/>
            <w:bookmarkStart w:id="53" w:name="_MCCTEMPBM_CRPT22660408___7" w:colFirst="2" w:colLast="2"/>
            <w:proofErr w:type="spellStart"/>
            <w:r w:rsidRPr="008227B8">
              <w:rPr>
                <w:rFonts w:ascii="Arial" w:hAnsi="Arial"/>
                <w:sz w:val="18"/>
              </w:rPr>
              <w:t>backedUpStatus</w:t>
            </w:r>
            <w:bookmarkEnd w:id="52"/>
            <w:proofErr w:type="spellEnd"/>
          </w:p>
        </w:tc>
        <w:tc>
          <w:tcPr>
            <w:tcW w:w="397" w:type="dxa"/>
            <w:tcBorders>
              <w:top w:val="single" w:sz="4" w:space="0" w:color="auto"/>
              <w:left w:val="single" w:sz="4" w:space="0" w:color="auto"/>
              <w:bottom w:val="single" w:sz="4" w:space="0" w:color="auto"/>
              <w:right w:val="single" w:sz="4" w:space="0" w:color="auto"/>
            </w:tcBorders>
            <w:hideMark/>
          </w:tcPr>
          <w:p w14:paraId="46FDF130" w14:textId="77777777" w:rsidR="00B04225" w:rsidRPr="008227B8" w:rsidRDefault="00B04225" w:rsidP="00C57FEE">
            <w:pPr>
              <w:keepLines/>
              <w:spacing w:after="0"/>
              <w:jc w:val="center"/>
              <w:rPr>
                <w:rFonts w:ascii="Arial" w:hAnsi="Arial"/>
                <w:sz w:val="18"/>
              </w:rPr>
            </w:pPr>
            <w:bookmarkStart w:id="54" w:name="_MCCTEMPBM_CRPT22660407___4"/>
            <w:r w:rsidRPr="008227B8">
              <w:rPr>
                <w:rFonts w:ascii="Arial" w:hAnsi="Arial"/>
                <w:sz w:val="18"/>
              </w:rPr>
              <w:t>CO</w:t>
            </w:r>
            <w:bookmarkEnd w:id="54"/>
          </w:p>
        </w:tc>
        <w:tc>
          <w:tcPr>
            <w:tcW w:w="3361" w:type="dxa"/>
            <w:tcBorders>
              <w:top w:val="single" w:sz="4" w:space="0" w:color="auto"/>
              <w:left w:val="single" w:sz="4" w:space="0" w:color="auto"/>
              <w:bottom w:val="single" w:sz="4" w:space="0" w:color="auto"/>
              <w:right w:val="single" w:sz="4" w:space="0" w:color="auto"/>
            </w:tcBorders>
            <w:hideMark/>
          </w:tcPr>
          <w:p w14:paraId="171A88EB"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700367F9"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5B0F1AF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4312736B" w14:textId="77777777" w:rsidR="00B04225" w:rsidRPr="008227B8" w:rsidRDefault="00B04225" w:rsidP="00C57FEE">
            <w:pPr>
              <w:keepLines/>
              <w:spacing w:after="0"/>
              <w:rPr>
                <w:rFonts w:ascii="Arial" w:hAnsi="Arial"/>
                <w:sz w:val="18"/>
              </w:rPr>
            </w:pPr>
            <w:bookmarkStart w:id="55" w:name="_MCCTEMPBM_CRPT22660409___7"/>
            <w:bookmarkStart w:id="56" w:name="_MCCTEMPBM_CRPT22660411___7" w:colFirst="2" w:colLast="2"/>
            <w:bookmarkEnd w:id="53"/>
            <w:proofErr w:type="spellStart"/>
            <w:r w:rsidRPr="008227B8">
              <w:rPr>
                <w:rFonts w:ascii="Arial" w:hAnsi="Arial"/>
                <w:sz w:val="18"/>
              </w:rPr>
              <w:t>backUpObject</w:t>
            </w:r>
            <w:bookmarkEnd w:id="55"/>
            <w:proofErr w:type="spellEnd"/>
          </w:p>
        </w:tc>
        <w:tc>
          <w:tcPr>
            <w:tcW w:w="397" w:type="dxa"/>
            <w:tcBorders>
              <w:top w:val="single" w:sz="4" w:space="0" w:color="auto"/>
              <w:left w:val="single" w:sz="4" w:space="0" w:color="auto"/>
              <w:bottom w:val="single" w:sz="4" w:space="0" w:color="auto"/>
              <w:right w:val="single" w:sz="4" w:space="0" w:color="auto"/>
            </w:tcBorders>
            <w:hideMark/>
          </w:tcPr>
          <w:p w14:paraId="35E2BB05" w14:textId="77777777" w:rsidR="00B04225" w:rsidRPr="008227B8" w:rsidRDefault="00B04225" w:rsidP="00C57FEE">
            <w:pPr>
              <w:keepLines/>
              <w:spacing w:after="0"/>
              <w:jc w:val="center"/>
              <w:rPr>
                <w:rFonts w:ascii="Arial" w:hAnsi="Arial"/>
                <w:sz w:val="18"/>
              </w:rPr>
            </w:pPr>
            <w:bookmarkStart w:id="57" w:name="_MCCTEMPBM_CRPT22660410___4"/>
            <w:r w:rsidRPr="008227B8">
              <w:rPr>
                <w:rFonts w:ascii="Arial" w:hAnsi="Arial"/>
                <w:sz w:val="18"/>
              </w:rPr>
              <w:t>CO</w:t>
            </w:r>
            <w:bookmarkEnd w:id="57"/>
          </w:p>
        </w:tc>
        <w:tc>
          <w:tcPr>
            <w:tcW w:w="3361" w:type="dxa"/>
            <w:tcBorders>
              <w:top w:val="single" w:sz="4" w:space="0" w:color="auto"/>
              <w:left w:val="single" w:sz="4" w:space="0" w:color="auto"/>
              <w:bottom w:val="single" w:sz="4" w:space="0" w:color="auto"/>
              <w:right w:val="single" w:sz="4" w:space="0" w:color="auto"/>
            </w:tcBorders>
            <w:hideMark/>
          </w:tcPr>
          <w:p w14:paraId="562D7EE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w:t>
            </w:r>
            <w:r w:rsidRPr="008227B8">
              <w:rPr>
                <w:rFonts w:ascii="Arial" w:hAnsi="Arial" w:cs="Arial"/>
                <w:sz w:val="18"/>
                <w:szCs w:val="18"/>
              </w:rPr>
              <w:t>backUpObject</w:t>
            </w:r>
            <w:proofErr w:type="spellEnd"/>
          </w:p>
        </w:tc>
        <w:tc>
          <w:tcPr>
            <w:tcW w:w="3854" w:type="dxa"/>
            <w:tcBorders>
              <w:top w:val="single" w:sz="4" w:space="0" w:color="auto"/>
              <w:left w:val="single" w:sz="4" w:space="0" w:color="auto"/>
              <w:bottom w:val="single" w:sz="4" w:space="0" w:color="auto"/>
              <w:right w:val="single" w:sz="4" w:space="0" w:color="auto"/>
            </w:tcBorders>
            <w:hideMark/>
          </w:tcPr>
          <w:p w14:paraId="2A6AB784"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0528D514"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6D8B6C85" w14:textId="77777777" w:rsidR="00B04225" w:rsidRPr="008227B8" w:rsidRDefault="00B04225" w:rsidP="00C57FEE">
            <w:pPr>
              <w:keepLines/>
              <w:spacing w:after="0"/>
              <w:rPr>
                <w:rFonts w:ascii="Arial" w:hAnsi="Arial"/>
                <w:sz w:val="18"/>
              </w:rPr>
            </w:pPr>
            <w:bookmarkStart w:id="58" w:name="_MCCTEMPBM_CRPT22660412___7"/>
            <w:bookmarkStart w:id="59" w:name="_MCCTEMPBM_CRPT22660414___7" w:colFirst="2" w:colLast="2"/>
            <w:bookmarkEnd w:id="56"/>
            <w:proofErr w:type="spellStart"/>
            <w:r w:rsidRPr="008227B8">
              <w:rPr>
                <w:rFonts w:ascii="Arial" w:hAnsi="Arial"/>
                <w:sz w:val="18"/>
              </w:rPr>
              <w:t>trendIndication</w:t>
            </w:r>
            <w:bookmarkEnd w:id="58"/>
            <w:proofErr w:type="spellEnd"/>
          </w:p>
        </w:tc>
        <w:tc>
          <w:tcPr>
            <w:tcW w:w="397" w:type="dxa"/>
            <w:tcBorders>
              <w:top w:val="single" w:sz="4" w:space="0" w:color="auto"/>
              <w:left w:val="single" w:sz="4" w:space="0" w:color="auto"/>
              <w:bottom w:val="single" w:sz="4" w:space="0" w:color="auto"/>
              <w:right w:val="single" w:sz="4" w:space="0" w:color="auto"/>
            </w:tcBorders>
            <w:hideMark/>
          </w:tcPr>
          <w:p w14:paraId="18CF19E3" w14:textId="77777777" w:rsidR="00B04225" w:rsidRPr="008227B8" w:rsidRDefault="00B04225" w:rsidP="00C57FEE">
            <w:pPr>
              <w:keepLines/>
              <w:spacing w:after="0"/>
              <w:jc w:val="center"/>
              <w:rPr>
                <w:rFonts w:ascii="Arial" w:hAnsi="Arial"/>
                <w:sz w:val="18"/>
              </w:rPr>
            </w:pPr>
            <w:bookmarkStart w:id="60" w:name="_MCCTEMPBM_CRPT22660413___4"/>
            <w:r w:rsidRPr="008227B8">
              <w:rPr>
                <w:rFonts w:ascii="Arial" w:hAnsi="Arial"/>
                <w:sz w:val="18"/>
              </w:rPr>
              <w:t>CO</w:t>
            </w:r>
            <w:bookmarkEnd w:id="60"/>
          </w:p>
        </w:tc>
        <w:tc>
          <w:tcPr>
            <w:tcW w:w="3361" w:type="dxa"/>
            <w:tcBorders>
              <w:top w:val="single" w:sz="4" w:space="0" w:color="auto"/>
              <w:left w:val="single" w:sz="4" w:space="0" w:color="auto"/>
              <w:bottom w:val="single" w:sz="4" w:space="0" w:color="auto"/>
              <w:right w:val="single" w:sz="4" w:space="0" w:color="auto"/>
            </w:tcBorders>
            <w:hideMark/>
          </w:tcPr>
          <w:p w14:paraId="5C20DEC6"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740F2C71"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6892F73E"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0A8314A5" w14:textId="77777777" w:rsidR="00B04225" w:rsidRPr="008227B8" w:rsidRDefault="00B04225" w:rsidP="00C57FEE">
            <w:pPr>
              <w:keepLines/>
              <w:spacing w:after="0"/>
              <w:rPr>
                <w:rFonts w:ascii="Arial" w:hAnsi="Arial"/>
                <w:sz w:val="18"/>
              </w:rPr>
            </w:pPr>
            <w:bookmarkStart w:id="61" w:name="_MCCTEMPBM_CRPT22660415___7"/>
            <w:bookmarkStart w:id="62" w:name="_MCCTEMPBM_CRPT22660417___7" w:colFirst="2" w:colLast="2"/>
            <w:bookmarkEnd w:id="59"/>
            <w:proofErr w:type="spellStart"/>
            <w:r w:rsidRPr="008227B8">
              <w:rPr>
                <w:rFonts w:ascii="Arial" w:hAnsi="Arial"/>
                <w:sz w:val="18"/>
              </w:rPr>
              <w:lastRenderedPageBreak/>
              <w:t>thresholdInfo</w:t>
            </w:r>
            <w:bookmarkEnd w:id="61"/>
            <w:proofErr w:type="spellEnd"/>
          </w:p>
        </w:tc>
        <w:tc>
          <w:tcPr>
            <w:tcW w:w="397" w:type="dxa"/>
            <w:tcBorders>
              <w:top w:val="single" w:sz="4" w:space="0" w:color="auto"/>
              <w:left w:val="single" w:sz="4" w:space="0" w:color="auto"/>
              <w:bottom w:val="single" w:sz="4" w:space="0" w:color="auto"/>
              <w:right w:val="single" w:sz="4" w:space="0" w:color="auto"/>
            </w:tcBorders>
            <w:hideMark/>
          </w:tcPr>
          <w:p w14:paraId="61BBB024" w14:textId="77777777" w:rsidR="00B04225" w:rsidRPr="008227B8" w:rsidRDefault="00B04225" w:rsidP="00C57FEE">
            <w:pPr>
              <w:keepLines/>
              <w:spacing w:after="0"/>
              <w:jc w:val="center"/>
              <w:rPr>
                <w:rFonts w:ascii="Arial" w:hAnsi="Arial"/>
                <w:sz w:val="18"/>
              </w:rPr>
            </w:pPr>
            <w:bookmarkStart w:id="63" w:name="_MCCTEMPBM_CRPT22660416___4"/>
            <w:r w:rsidRPr="008227B8">
              <w:rPr>
                <w:rFonts w:ascii="Arial" w:hAnsi="Arial"/>
                <w:sz w:val="18"/>
              </w:rPr>
              <w:t>CO</w:t>
            </w:r>
            <w:bookmarkEnd w:id="63"/>
          </w:p>
        </w:tc>
        <w:tc>
          <w:tcPr>
            <w:tcW w:w="3361" w:type="dxa"/>
            <w:tcBorders>
              <w:top w:val="single" w:sz="4" w:space="0" w:color="auto"/>
              <w:left w:val="single" w:sz="4" w:space="0" w:color="auto"/>
              <w:bottom w:val="single" w:sz="4" w:space="0" w:color="auto"/>
              <w:right w:val="single" w:sz="4" w:space="0" w:color="auto"/>
            </w:tcBorders>
            <w:hideMark/>
          </w:tcPr>
          <w:p w14:paraId="786149BD"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4756D0BF"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47CF5E3B"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923E6C7" w14:textId="77777777" w:rsidR="00B04225" w:rsidRPr="008227B8" w:rsidRDefault="00B04225" w:rsidP="00C57FEE">
            <w:pPr>
              <w:keepLines/>
              <w:spacing w:after="0"/>
              <w:rPr>
                <w:rFonts w:ascii="Arial" w:hAnsi="Arial"/>
                <w:sz w:val="18"/>
              </w:rPr>
            </w:pPr>
            <w:bookmarkStart w:id="64" w:name="_MCCTEMPBM_CRPT22660418___7"/>
            <w:bookmarkEnd w:id="62"/>
            <w:proofErr w:type="spellStart"/>
            <w:r w:rsidRPr="008227B8">
              <w:rPr>
                <w:rFonts w:ascii="Arial" w:hAnsi="Arial"/>
                <w:sz w:val="18"/>
              </w:rPr>
              <w:t>correlatedNotifications</w:t>
            </w:r>
            <w:bookmarkEnd w:id="64"/>
            <w:proofErr w:type="spellEnd"/>
          </w:p>
        </w:tc>
        <w:tc>
          <w:tcPr>
            <w:tcW w:w="397" w:type="dxa"/>
            <w:tcBorders>
              <w:top w:val="single" w:sz="4" w:space="0" w:color="auto"/>
              <w:left w:val="single" w:sz="4" w:space="0" w:color="auto"/>
              <w:bottom w:val="single" w:sz="4" w:space="0" w:color="auto"/>
              <w:right w:val="single" w:sz="4" w:space="0" w:color="auto"/>
            </w:tcBorders>
          </w:tcPr>
          <w:p w14:paraId="215957A8" w14:textId="77777777" w:rsidR="00B04225" w:rsidRPr="008227B8" w:rsidRDefault="00B04225" w:rsidP="00C57FEE">
            <w:pPr>
              <w:keepLines/>
              <w:spacing w:after="0"/>
              <w:jc w:val="center"/>
              <w:rPr>
                <w:rFonts w:ascii="Arial" w:hAnsi="Arial"/>
                <w:sz w:val="18"/>
              </w:rPr>
            </w:pPr>
            <w:bookmarkStart w:id="65" w:name="_MCCTEMPBM_CRPT22660419___4"/>
            <w:r w:rsidRPr="008227B8">
              <w:rPr>
                <w:rFonts w:ascii="Arial" w:hAnsi="Arial"/>
                <w:sz w:val="18"/>
              </w:rPr>
              <w:t>O</w:t>
            </w:r>
            <w:bookmarkEnd w:id="65"/>
          </w:p>
        </w:tc>
        <w:tc>
          <w:tcPr>
            <w:tcW w:w="3361" w:type="dxa"/>
            <w:tcBorders>
              <w:top w:val="single" w:sz="4" w:space="0" w:color="auto"/>
              <w:left w:val="single" w:sz="4" w:space="0" w:color="auto"/>
              <w:bottom w:val="single" w:sz="4" w:space="0" w:color="auto"/>
              <w:right w:val="single" w:sz="4" w:space="0" w:color="auto"/>
            </w:tcBorders>
          </w:tcPr>
          <w:p w14:paraId="7B848911" w14:textId="77777777" w:rsidR="00B04225" w:rsidRPr="008227B8" w:rsidRDefault="00B04225" w:rsidP="00C57FEE">
            <w:pPr>
              <w:keepLines/>
              <w:spacing w:after="0"/>
              <w:rPr>
                <w:rFonts w:ascii="Arial" w:hAnsi="Arial"/>
                <w:sz w:val="18"/>
              </w:rPr>
            </w:pPr>
            <w:bookmarkStart w:id="66" w:name="_MCCTEMPBM_CRPT22660420___7"/>
            <w:proofErr w:type="spellStart"/>
            <w:r w:rsidRPr="008227B8">
              <w:rPr>
                <w:rFonts w:ascii="Arial" w:hAnsi="Arial" w:cs="Arial"/>
                <w:sz w:val="18"/>
              </w:rPr>
              <w:t>alarmRecord.correlatedNotifications</w:t>
            </w:r>
            <w:bookmarkEnd w:id="66"/>
            <w:proofErr w:type="spellEnd"/>
          </w:p>
        </w:tc>
        <w:tc>
          <w:tcPr>
            <w:tcW w:w="3854" w:type="dxa"/>
            <w:tcBorders>
              <w:top w:val="single" w:sz="4" w:space="0" w:color="auto"/>
              <w:left w:val="single" w:sz="4" w:space="0" w:color="auto"/>
              <w:bottom w:val="single" w:sz="4" w:space="0" w:color="auto"/>
              <w:right w:val="single" w:sz="4" w:space="0" w:color="auto"/>
            </w:tcBorders>
          </w:tcPr>
          <w:p w14:paraId="268B447E" w14:textId="77777777" w:rsidR="00B04225" w:rsidRPr="008227B8" w:rsidRDefault="00B04225" w:rsidP="00C57FEE">
            <w:pPr>
              <w:keepLines/>
              <w:spacing w:after="0"/>
              <w:rPr>
                <w:rFonts w:ascii="Arial" w:hAnsi="Arial"/>
                <w:sz w:val="18"/>
              </w:rPr>
            </w:pPr>
          </w:p>
        </w:tc>
      </w:tr>
      <w:tr w:rsidR="00B04225" w:rsidRPr="008227B8" w14:paraId="39AD5CF3"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95EC9B5" w14:textId="77777777" w:rsidR="00B04225" w:rsidRPr="008227B8" w:rsidRDefault="00B04225" w:rsidP="00C57FEE">
            <w:pPr>
              <w:keepLines/>
              <w:spacing w:after="0"/>
              <w:rPr>
                <w:rFonts w:ascii="Arial" w:hAnsi="Arial"/>
                <w:sz w:val="18"/>
              </w:rPr>
            </w:pPr>
            <w:bookmarkStart w:id="67" w:name="_MCCTEMPBM_CRPT22660421___7"/>
            <w:bookmarkStart w:id="68" w:name="_MCCTEMPBM_CRPT22660423___7" w:colFirst="2" w:colLast="2"/>
            <w:proofErr w:type="spellStart"/>
            <w:r w:rsidRPr="008227B8">
              <w:rPr>
                <w:rFonts w:ascii="Arial" w:hAnsi="Arial"/>
                <w:sz w:val="18"/>
              </w:rPr>
              <w:t>stateChangeDefinition</w:t>
            </w:r>
            <w:bookmarkEnd w:id="67"/>
            <w:proofErr w:type="spellEnd"/>
          </w:p>
        </w:tc>
        <w:tc>
          <w:tcPr>
            <w:tcW w:w="397" w:type="dxa"/>
            <w:tcBorders>
              <w:top w:val="single" w:sz="4" w:space="0" w:color="auto"/>
              <w:left w:val="single" w:sz="4" w:space="0" w:color="auto"/>
              <w:bottom w:val="single" w:sz="4" w:space="0" w:color="auto"/>
              <w:right w:val="single" w:sz="4" w:space="0" w:color="auto"/>
            </w:tcBorders>
            <w:hideMark/>
          </w:tcPr>
          <w:p w14:paraId="446D2182" w14:textId="77777777" w:rsidR="00B04225" w:rsidRPr="008227B8" w:rsidRDefault="00B04225" w:rsidP="00C57FEE">
            <w:pPr>
              <w:keepLines/>
              <w:spacing w:after="0"/>
              <w:jc w:val="center"/>
              <w:rPr>
                <w:rFonts w:ascii="Arial" w:hAnsi="Arial"/>
                <w:sz w:val="18"/>
              </w:rPr>
            </w:pPr>
            <w:bookmarkStart w:id="69" w:name="_MCCTEMPBM_CRPT22660422___4"/>
            <w:r w:rsidRPr="008227B8">
              <w:rPr>
                <w:rFonts w:ascii="Arial" w:hAnsi="Arial"/>
                <w:sz w:val="18"/>
              </w:rPr>
              <w:t>CO</w:t>
            </w:r>
            <w:bookmarkEnd w:id="69"/>
          </w:p>
        </w:tc>
        <w:tc>
          <w:tcPr>
            <w:tcW w:w="3361" w:type="dxa"/>
            <w:tcBorders>
              <w:top w:val="single" w:sz="4" w:space="0" w:color="auto"/>
              <w:left w:val="single" w:sz="4" w:space="0" w:color="auto"/>
              <w:bottom w:val="single" w:sz="4" w:space="0" w:color="auto"/>
              <w:right w:val="single" w:sz="4" w:space="0" w:color="auto"/>
            </w:tcBorders>
            <w:hideMark/>
          </w:tcPr>
          <w:p w14:paraId="29AB62B4"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alarmRecord.stateChange</w:t>
            </w:r>
            <w:proofErr w:type="spellEnd"/>
            <w:r w:rsidRPr="008227B8">
              <w:rPr>
                <w:rFonts w:ascii="Arial" w:hAnsi="Arial"/>
                <w:sz w:val="18"/>
              </w:rPr>
              <w:t xml:space="preserve"> </w:t>
            </w:r>
          </w:p>
        </w:tc>
        <w:tc>
          <w:tcPr>
            <w:tcW w:w="3854" w:type="dxa"/>
            <w:tcBorders>
              <w:top w:val="single" w:sz="4" w:space="0" w:color="auto"/>
              <w:left w:val="single" w:sz="4" w:space="0" w:color="auto"/>
              <w:bottom w:val="single" w:sz="4" w:space="0" w:color="auto"/>
              <w:right w:val="single" w:sz="4" w:space="0" w:color="auto"/>
            </w:tcBorders>
          </w:tcPr>
          <w:p w14:paraId="2EF64B23"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7C691CBA"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4AD3AAF2" w14:textId="77777777" w:rsidR="00B04225" w:rsidRPr="008227B8" w:rsidRDefault="00B04225" w:rsidP="00C57FEE">
            <w:pPr>
              <w:keepLines/>
              <w:spacing w:after="0"/>
              <w:rPr>
                <w:rFonts w:ascii="Arial" w:hAnsi="Arial"/>
                <w:sz w:val="18"/>
              </w:rPr>
            </w:pPr>
            <w:bookmarkStart w:id="70" w:name="_MCCTEMPBM_CRPT22660424___7"/>
            <w:bookmarkStart w:id="71" w:name="_MCCTEMPBM_CRPT22660426___7" w:colFirst="2" w:colLast="2"/>
            <w:bookmarkEnd w:id="68"/>
            <w:proofErr w:type="spellStart"/>
            <w:r w:rsidRPr="008227B8">
              <w:rPr>
                <w:rFonts w:ascii="Arial" w:hAnsi="Arial"/>
                <w:sz w:val="18"/>
              </w:rPr>
              <w:t>monitoredAttributes</w:t>
            </w:r>
            <w:bookmarkEnd w:id="70"/>
            <w:proofErr w:type="spellEnd"/>
          </w:p>
        </w:tc>
        <w:tc>
          <w:tcPr>
            <w:tcW w:w="397" w:type="dxa"/>
            <w:tcBorders>
              <w:top w:val="single" w:sz="4" w:space="0" w:color="auto"/>
              <w:left w:val="single" w:sz="4" w:space="0" w:color="auto"/>
              <w:bottom w:val="single" w:sz="4" w:space="0" w:color="auto"/>
              <w:right w:val="single" w:sz="4" w:space="0" w:color="auto"/>
            </w:tcBorders>
            <w:hideMark/>
          </w:tcPr>
          <w:p w14:paraId="3551E97F" w14:textId="77777777" w:rsidR="00B04225" w:rsidRPr="008227B8" w:rsidRDefault="00B04225" w:rsidP="00C57FEE">
            <w:pPr>
              <w:keepLines/>
              <w:spacing w:after="0"/>
              <w:jc w:val="center"/>
              <w:rPr>
                <w:rFonts w:ascii="Arial" w:hAnsi="Arial"/>
                <w:sz w:val="18"/>
              </w:rPr>
            </w:pPr>
            <w:bookmarkStart w:id="72" w:name="_MCCTEMPBM_CRPT22660425___4"/>
            <w:r w:rsidRPr="008227B8">
              <w:rPr>
                <w:rFonts w:ascii="Arial" w:hAnsi="Arial"/>
                <w:sz w:val="18"/>
              </w:rPr>
              <w:t>CO</w:t>
            </w:r>
            <w:bookmarkEnd w:id="72"/>
          </w:p>
        </w:tc>
        <w:tc>
          <w:tcPr>
            <w:tcW w:w="3361" w:type="dxa"/>
            <w:tcBorders>
              <w:top w:val="single" w:sz="4" w:space="0" w:color="auto"/>
              <w:left w:val="single" w:sz="4" w:space="0" w:color="auto"/>
              <w:bottom w:val="single" w:sz="4" w:space="0" w:color="auto"/>
              <w:right w:val="single" w:sz="4" w:space="0" w:color="auto"/>
            </w:tcBorders>
            <w:hideMark/>
          </w:tcPr>
          <w:p w14:paraId="22776FF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5B0F7E32"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16E556CD"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6780003B" w14:textId="77777777" w:rsidR="00B04225" w:rsidRPr="008227B8" w:rsidRDefault="00B04225" w:rsidP="00C57FEE">
            <w:pPr>
              <w:keepLines/>
              <w:spacing w:after="0"/>
              <w:rPr>
                <w:rFonts w:ascii="Arial" w:hAnsi="Arial"/>
                <w:sz w:val="18"/>
              </w:rPr>
            </w:pPr>
            <w:bookmarkStart w:id="73" w:name="_MCCTEMPBM_CRPT22660427___7"/>
            <w:bookmarkStart w:id="74" w:name="_MCCTEMPBM_CRPT22660429___7" w:colFirst="2" w:colLast="2"/>
            <w:bookmarkEnd w:id="71"/>
            <w:proofErr w:type="spellStart"/>
            <w:r w:rsidRPr="008227B8">
              <w:rPr>
                <w:rFonts w:ascii="Arial" w:hAnsi="Arial"/>
                <w:sz w:val="18"/>
              </w:rPr>
              <w:t>proposedRepairActions</w:t>
            </w:r>
            <w:bookmarkEnd w:id="73"/>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95D098" w14:textId="77777777" w:rsidR="00B04225" w:rsidRPr="008227B8" w:rsidRDefault="00B04225" w:rsidP="00C57FEE">
            <w:pPr>
              <w:keepLines/>
              <w:spacing w:after="0"/>
              <w:jc w:val="center"/>
              <w:rPr>
                <w:rFonts w:ascii="Arial" w:hAnsi="Arial"/>
                <w:sz w:val="18"/>
              </w:rPr>
            </w:pPr>
            <w:bookmarkStart w:id="75" w:name="_MCCTEMPBM_CRPT22660428___4"/>
            <w:r w:rsidRPr="008227B8">
              <w:rPr>
                <w:rFonts w:ascii="Arial" w:hAnsi="Arial"/>
                <w:sz w:val="18"/>
              </w:rPr>
              <w:t>CO</w:t>
            </w:r>
            <w:bookmarkEnd w:id="75"/>
          </w:p>
        </w:tc>
        <w:tc>
          <w:tcPr>
            <w:tcW w:w="3361" w:type="dxa"/>
            <w:tcBorders>
              <w:top w:val="single" w:sz="4" w:space="0" w:color="auto"/>
              <w:left w:val="single" w:sz="4" w:space="0" w:color="auto"/>
              <w:bottom w:val="single" w:sz="4" w:space="0" w:color="auto"/>
              <w:right w:val="single" w:sz="4" w:space="0" w:color="auto"/>
            </w:tcBorders>
            <w:hideMark/>
          </w:tcPr>
          <w:p w14:paraId="7270260A" w14:textId="77777777" w:rsidR="00B04225" w:rsidRPr="008227B8" w:rsidRDefault="00B04225" w:rsidP="00C57FEE">
            <w:pPr>
              <w:keepLines/>
              <w:spacing w:after="0"/>
              <w:rPr>
                <w:rFonts w:ascii="Arial" w:hAnsi="Arial"/>
                <w:sz w:val="18"/>
              </w:rPr>
            </w:pPr>
            <w:proofErr w:type="spellStart"/>
            <w:r w:rsidRPr="008227B8">
              <w:rPr>
                <w:rFonts w:ascii="Arial" w:hAnsi="Arial"/>
                <w:sz w:val="18"/>
              </w:rPr>
              <w:t>alarmRecord.proposedRepairActions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53705122" w14:textId="77777777" w:rsidR="00B04225" w:rsidRPr="008227B8" w:rsidRDefault="00B04225" w:rsidP="00C57FEE">
            <w:pPr>
              <w:keepLines/>
              <w:spacing w:after="0"/>
              <w:rPr>
                <w:rFonts w:ascii="Arial" w:hAnsi="Arial"/>
                <w:sz w:val="18"/>
              </w:rPr>
            </w:pPr>
            <w:r w:rsidRPr="008227B8">
              <w:rPr>
                <w:rFonts w:ascii="Arial" w:hAnsi="Arial" w:cs="Arial"/>
                <w:sz w:val="18"/>
              </w:rPr>
              <w:t>Used only in non-security notifications.</w:t>
            </w:r>
          </w:p>
        </w:tc>
      </w:tr>
      <w:tr w:rsidR="00B04225" w:rsidRPr="008227B8" w14:paraId="677435BC"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73FBAF4" w14:textId="77777777" w:rsidR="00B04225" w:rsidRPr="008227B8" w:rsidRDefault="00B04225" w:rsidP="00C57FEE">
            <w:pPr>
              <w:keepLines/>
              <w:spacing w:after="0"/>
              <w:rPr>
                <w:rFonts w:ascii="Arial" w:hAnsi="Arial"/>
                <w:sz w:val="18"/>
              </w:rPr>
            </w:pPr>
            <w:bookmarkStart w:id="76" w:name="_MCCTEMPBM_CRPT22660430___7"/>
            <w:bookmarkEnd w:id="74"/>
            <w:proofErr w:type="spellStart"/>
            <w:r w:rsidRPr="008227B8">
              <w:rPr>
                <w:rFonts w:ascii="Arial" w:hAnsi="Arial"/>
                <w:sz w:val="18"/>
              </w:rPr>
              <w:t>additionalText</w:t>
            </w:r>
            <w:bookmarkEnd w:id="76"/>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F42397" w14:textId="77777777" w:rsidR="00B04225" w:rsidRPr="008227B8" w:rsidRDefault="00B04225" w:rsidP="00C57FEE">
            <w:pPr>
              <w:keepLines/>
              <w:spacing w:after="0"/>
              <w:jc w:val="center"/>
              <w:rPr>
                <w:rFonts w:ascii="Arial" w:hAnsi="Arial"/>
                <w:sz w:val="18"/>
              </w:rPr>
            </w:pPr>
            <w:bookmarkStart w:id="77" w:name="_MCCTEMPBM_CRPT22660431___4"/>
            <w:r w:rsidRPr="008227B8">
              <w:rPr>
                <w:rFonts w:ascii="Arial" w:hAnsi="Arial"/>
                <w:sz w:val="18"/>
              </w:rPr>
              <w:t>O</w:t>
            </w:r>
            <w:bookmarkEnd w:id="77"/>
          </w:p>
        </w:tc>
        <w:tc>
          <w:tcPr>
            <w:tcW w:w="3361" w:type="dxa"/>
            <w:tcBorders>
              <w:top w:val="single" w:sz="4" w:space="0" w:color="auto"/>
              <w:left w:val="single" w:sz="4" w:space="0" w:color="auto"/>
              <w:bottom w:val="single" w:sz="4" w:space="0" w:color="auto"/>
              <w:right w:val="single" w:sz="4" w:space="0" w:color="auto"/>
            </w:tcBorders>
            <w:hideMark/>
          </w:tcPr>
          <w:p w14:paraId="4B0648EC" w14:textId="77777777" w:rsidR="00B04225" w:rsidRPr="008227B8" w:rsidRDefault="00B04225" w:rsidP="00C57FEE">
            <w:pPr>
              <w:keepLines/>
              <w:spacing w:after="0"/>
              <w:rPr>
                <w:rFonts w:ascii="Arial" w:hAnsi="Arial"/>
                <w:sz w:val="18"/>
              </w:rPr>
            </w:pPr>
            <w:bookmarkStart w:id="78" w:name="_MCCTEMPBM_CRPT22660432___7"/>
            <w:proofErr w:type="spellStart"/>
            <w:r w:rsidRPr="008227B8">
              <w:rPr>
                <w:rFonts w:ascii="Arial" w:hAnsi="Arial"/>
                <w:sz w:val="18"/>
              </w:rPr>
              <w:t>alarmRecord.additionalText</w:t>
            </w:r>
            <w:bookmarkEnd w:id="78"/>
            <w:proofErr w:type="spellEnd"/>
          </w:p>
        </w:tc>
        <w:tc>
          <w:tcPr>
            <w:tcW w:w="3854" w:type="dxa"/>
            <w:tcBorders>
              <w:top w:val="single" w:sz="4" w:space="0" w:color="auto"/>
              <w:left w:val="single" w:sz="4" w:space="0" w:color="auto"/>
              <w:bottom w:val="single" w:sz="4" w:space="0" w:color="auto"/>
              <w:right w:val="single" w:sz="4" w:space="0" w:color="auto"/>
            </w:tcBorders>
          </w:tcPr>
          <w:p w14:paraId="4B28633F" w14:textId="77777777" w:rsidR="00B04225" w:rsidRPr="008227B8" w:rsidRDefault="00B04225" w:rsidP="00C57FEE">
            <w:pPr>
              <w:keepLines/>
              <w:spacing w:after="0"/>
              <w:rPr>
                <w:rFonts w:ascii="Arial" w:hAnsi="Arial"/>
                <w:sz w:val="18"/>
              </w:rPr>
            </w:pPr>
          </w:p>
        </w:tc>
      </w:tr>
      <w:tr w:rsidR="00B04225" w:rsidRPr="008227B8" w14:paraId="1909FF10"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hideMark/>
          </w:tcPr>
          <w:p w14:paraId="703E62EF" w14:textId="77777777" w:rsidR="00B04225" w:rsidRPr="008227B8" w:rsidRDefault="00B04225" w:rsidP="00C57FEE">
            <w:pPr>
              <w:keepLines/>
              <w:spacing w:after="0"/>
              <w:rPr>
                <w:rFonts w:ascii="Arial" w:hAnsi="Arial"/>
                <w:sz w:val="18"/>
              </w:rPr>
            </w:pPr>
            <w:bookmarkStart w:id="79" w:name="_MCCTEMPBM_CRPT22660433___7"/>
            <w:proofErr w:type="spellStart"/>
            <w:r w:rsidRPr="008227B8">
              <w:rPr>
                <w:rFonts w:ascii="Arial" w:hAnsi="Arial"/>
                <w:sz w:val="18"/>
              </w:rPr>
              <w:t>additionalInformation</w:t>
            </w:r>
            <w:bookmarkEnd w:id="79"/>
            <w:proofErr w:type="spellEnd"/>
          </w:p>
        </w:tc>
        <w:tc>
          <w:tcPr>
            <w:tcW w:w="397" w:type="dxa"/>
            <w:tcBorders>
              <w:top w:val="single" w:sz="4" w:space="0" w:color="auto"/>
              <w:left w:val="single" w:sz="4" w:space="0" w:color="auto"/>
              <w:bottom w:val="single" w:sz="4" w:space="0" w:color="auto"/>
              <w:right w:val="single" w:sz="4" w:space="0" w:color="auto"/>
            </w:tcBorders>
            <w:hideMark/>
          </w:tcPr>
          <w:p w14:paraId="24664B69" w14:textId="77777777" w:rsidR="00B04225" w:rsidRPr="008227B8" w:rsidRDefault="00B04225" w:rsidP="00C57FEE">
            <w:pPr>
              <w:keepLines/>
              <w:spacing w:after="0"/>
              <w:jc w:val="center"/>
              <w:rPr>
                <w:rFonts w:ascii="Arial" w:hAnsi="Arial"/>
                <w:sz w:val="18"/>
              </w:rPr>
            </w:pPr>
            <w:bookmarkStart w:id="80" w:name="_MCCTEMPBM_CRPT22660434___4"/>
            <w:r w:rsidRPr="008227B8">
              <w:rPr>
                <w:rFonts w:ascii="Arial" w:hAnsi="Arial"/>
                <w:sz w:val="18"/>
              </w:rPr>
              <w:t>O</w:t>
            </w:r>
            <w:bookmarkEnd w:id="80"/>
          </w:p>
        </w:tc>
        <w:tc>
          <w:tcPr>
            <w:tcW w:w="3361" w:type="dxa"/>
            <w:tcBorders>
              <w:top w:val="single" w:sz="4" w:space="0" w:color="auto"/>
              <w:left w:val="single" w:sz="4" w:space="0" w:color="auto"/>
              <w:bottom w:val="single" w:sz="4" w:space="0" w:color="auto"/>
              <w:right w:val="single" w:sz="4" w:space="0" w:color="auto"/>
            </w:tcBorders>
            <w:hideMark/>
          </w:tcPr>
          <w:p w14:paraId="0367B3DF" w14:textId="77777777" w:rsidR="00B04225" w:rsidRPr="008227B8" w:rsidRDefault="00B04225" w:rsidP="00C57FEE">
            <w:pPr>
              <w:keepLines/>
              <w:spacing w:after="0"/>
              <w:rPr>
                <w:rFonts w:ascii="Arial" w:hAnsi="Arial"/>
                <w:sz w:val="18"/>
              </w:rPr>
            </w:pPr>
            <w:bookmarkStart w:id="81" w:name="_MCCTEMPBM_CRPT22660435___7"/>
            <w:proofErr w:type="spellStart"/>
            <w:r w:rsidRPr="008227B8">
              <w:rPr>
                <w:rFonts w:ascii="Arial" w:hAnsi="Arial"/>
                <w:sz w:val="18"/>
              </w:rPr>
              <w:t>alarmRecord.additionalInformation</w:t>
            </w:r>
            <w:bookmarkEnd w:id="81"/>
            <w:proofErr w:type="spellEnd"/>
          </w:p>
        </w:tc>
        <w:tc>
          <w:tcPr>
            <w:tcW w:w="3854" w:type="dxa"/>
            <w:tcBorders>
              <w:top w:val="single" w:sz="4" w:space="0" w:color="auto"/>
              <w:left w:val="single" w:sz="4" w:space="0" w:color="auto"/>
              <w:bottom w:val="single" w:sz="4" w:space="0" w:color="auto"/>
              <w:right w:val="single" w:sz="4" w:space="0" w:color="auto"/>
            </w:tcBorders>
          </w:tcPr>
          <w:p w14:paraId="3C6C1262" w14:textId="77777777" w:rsidR="00B04225" w:rsidRPr="008227B8" w:rsidRDefault="00B04225" w:rsidP="00C57FEE">
            <w:pPr>
              <w:keepLines/>
              <w:spacing w:after="0"/>
              <w:rPr>
                <w:rFonts w:ascii="Arial" w:hAnsi="Arial"/>
                <w:sz w:val="18"/>
              </w:rPr>
            </w:pPr>
          </w:p>
        </w:tc>
      </w:tr>
      <w:tr w:rsidR="00B04225" w:rsidRPr="008227B8" w14:paraId="6D1DDA10"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F8ACAE7" w14:textId="77777777" w:rsidR="00B04225" w:rsidRPr="008227B8" w:rsidRDefault="00B04225" w:rsidP="00C57FEE">
            <w:pPr>
              <w:keepLines/>
              <w:spacing w:after="0"/>
              <w:rPr>
                <w:rFonts w:ascii="Arial" w:hAnsi="Arial"/>
                <w:sz w:val="18"/>
              </w:rPr>
            </w:pPr>
            <w:bookmarkStart w:id="82" w:name="_MCCTEMPBM_CRPT22660436___7"/>
            <w:proofErr w:type="spellStart"/>
            <w:r w:rsidRPr="008227B8">
              <w:rPr>
                <w:rFonts w:ascii="Arial" w:hAnsi="Arial"/>
                <w:sz w:val="18"/>
              </w:rPr>
              <w:t>rootCauseIndicator</w:t>
            </w:r>
            <w:bookmarkEnd w:id="82"/>
            <w:proofErr w:type="spellEnd"/>
          </w:p>
        </w:tc>
        <w:tc>
          <w:tcPr>
            <w:tcW w:w="397" w:type="dxa"/>
            <w:tcBorders>
              <w:top w:val="single" w:sz="4" w:space="0" w:color="auto"/>
              <w:left w:val="single" w:sz="4" w:space="0" w:color="auto"/>
              <w:bottom w:val="single" w:sz="4" w:space="0" w:color="auto"/>
              <w:right w:val="single" w:sz="4" w:space="0" w:color="auto"/>
            </w:tcBorders>
          </w:tcPr>
          <w:p w14:paraId="7A96BB55" w14:textId="77777777" w:rsidR="00B04225" w:rsidRPr="008227B8" w:rsidRDefault="00B04225" w:rsidP="00C57FEE">
            <w:pPr>
              <w:keepLines/>
              <w:spacing w:after="0"/>
              <w:jc w:val="center"/>
              <w:rPr>
                <w:rFonts w:ascii="Arial" w:hAnsi="Arial"/>
                <w:sz w:val="18"/>
                <w:lang w:eastAsia="zh-CN"/>
              </w:rPr>
            </w:pPr>
            <w:bookmarkStart w:id="83" w:name="_MCCTEMPBM_CRPT22660437___4"/>
            <w:r w:rsidRPr="008227B8">
              <w:rPr>
                <w:rFonts w:ascii="Arial" w:hAnsi="Arial"/>
                <w:sz w:val="18"/>
                <w:lang w:eastAsia="zh-CN"/>
              </w:rPr>
              <w:t>O</w:t>
            </w:r>
            <w:bookmarkEnd w:id="83"/>
          </w:p>
        </w:tc>
        <w:tc>
          <w:tcPr>
            <w:tcW w:w="3361" w:type="dxa"/>
            <w:tcBorders>
              <w:top w:val="single" w:sz="4" w:space="0" w:color="auto"/>
              <w:left w:val="single" w:sz="4" w:space="0" w:color="auto"/>
              <w:bottom w:val="single" w:sz="4" w:space="0" w:color="auto"/>
              <w:right w:val="single" w:sz="4" w:space="0" w:color="auto"/>
            </w:tcBorders>
          </w:tcPr>
          <w:p w14:paraId="039DADA9" w14:textId="77777777" w:rsidR="00B04225" w:rsidRPr="008227B8" w:rsidRDefault="00B04225" w:rsidP="00C57FEE">
            <w:pPr>
              <w:keepLines/>
              <w:spacing w:after="0"/>
              <w:rPr>
                <w:rFonts w:ascii="Arial" w:hAnsi="Arial"/>
                <w:sz w:val="18"/>
              </w:rPr>
            </w:pPr>
            <w:bookmarkStart w:id="84" w:name="_MCCTEMPBM_CRPT22660438___7"/>
            <w:proofErr w:type="spellStart"/>
            <w:r w:rsidRPr="008227B8">
              <w:rPr>
                <w:rFonts w:ascii="Arial" w:hAnsi="Arial"/>
                <w:sz w:val="18"/>
              </w:rPr>
              <w:t>alarmRecord.rootCauseIndicator</w:t>
            </w:r>
            <w:bookmarkEnd w:id="84"/>
            <w:proofErr w:type="spellEnd"/>
          </w:p>
        </w:tc>
        <w:tc>
          <w:tcPr>
            <w:tcW w:w="3854" w:type="dxa"/>
            <w:tcBorders>
              <w:top w:val="single" w:sz="4" w:space="0" w:color="auto"/>
              <w:left w:val="single" w:sz="4" w:space="0" w:color="auto"/>
              <w:bottom w:val="single" w:sz="4" w:space="0" w:color="auto"/>
              <w:right w:val="single" w:sz="4" w:space="0" w:color="auto"/>
            </w:tcBorders>
          </w:tcPr>
          <w:p w14:paraId="531BD096" w14:textId="77777777" w:rsidR="00B04225" w:rsidRPr="008227B8" w:rsidRDefault="00B04225" w:rsidP="00C57FEE">
            <w:pPr>
              <w:keepLines/>
              <w:spacing w:after="0"/>
              <w:rPr>
                <w:rFonts w:ascii="Arial" w:hAnsi="Arial"/>
                <w:sz w:val="18"/>
                <w:lang w:eastAsia="de-DE"/>
              </w:rPr>
            </w:pPr>
          </w:p>
        </w:tc>
      </w:tr>
      <w:tr w:rsidR="00B04225" w:rsidRPr="008227B8" w14:paraId="6B5CDBD1"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2D439445" w14:textId="77777777" w:rsidR="00B04225" w:rsidRPr="008227B8" w:rsidRDefault="00B04225" w:rsidP="00C57FEE">
            <w:pPr>
              <w:keepLines/>
              <w:spacing w:after="0"/>
              <w:rPr>
                <w:rFonts w:ascii="Arial" w:hAnsi="Arial"/>
                <w:sz w:val="18"/>
              </w:rPr>
            </w:pPr>
            <w:bookmarkStart w:id="85" w:name="_MCCTEMPBM_CRPT22660439___7"/>
            <w:bookmarkStart w:id="86" w:name="_MCCTEMPBM_CRPT22660441___7" w:colFirst="2" w:colLast="3"/>
            <w:proofErr w:type="spellStart"/>
            <w:r w:rsidRPr="008227B8">
              <w:rPr>
                <w:rFonts w:ascii="Arial" w:hAnsi="Arial" w:cs="Arial"/>
                <w:sz w:val="18"/>
                <w:szCs w:val="18"/>
              </w:rPr>
              <w:t>serviceUser</w:t>
            </w:r>
            <w:bookmarkEnd w:id="85"/>
            <w:proofErr w:type="spellEnd"/>
          </w:p>
        </w:tc>
        <w:tc>
          <w:tcPr>
            <w:tcW w:w="397" w:type="dxa"/>
            <w:tcBorders>
              <w:top w:val="single" w:sz="4" w:space="0" w:color="auto"/>
              <w:left w:val="single" w:sz="4" w:space="0" w:color="auto"/>
              <w:bottom w:val="single" w:sz="4" w:space="0" w:color="auto"/>
              <w:right w:val="single" w:sz="4" w:space="0" w:color="auto"/>
            </w:tcBorders>
          </w:tcPr>
          <w:p w14:paraId="149BE9AB" w14:textId="77777777" w:rsidR="00B04225" w:rsidRPr="008227B8" w:rsidRDefault="00B04225" w:rsidP="00C57FEE">
            <w:pPr>
              <w:keepLines/>
              <w:spacing w:after="0"/>
              <w:jc w:val="center"/>
              <w:rPr>
                <w:rFonts w:ascii="Arial" w:hAnsi="Arial"/>
                <w:sz w:val="18"/>
                <w:lang w:eastAsia="zh-CN"/>
              </w:rPr>
            </w:pPr>
            <w:bookmarkStart w:id="87" w:name="_MCCTEMPBM_CRPT22660440___4"/>
            <w:r w:rsidRPr="008227B8">
              <w:rPr>
                <w:rFonts w:ascii="Arial" w:hAnsi="Arial" w:cs="Arial"/>
                <w:sz w:val="18"/>
                <w:szCs w:val="18"/>
              </w:rPr>
              <w:t>C</w:t>
            </w:r>
            <w:bookmarkEnd w:id="87"/>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C600D5A" w14:textId="77777777" w:rsidR="00B04225" w:rsidRPr="008227B8" w:rsidRDefault="00B04225" w:rsidP="00C57FEE">
            <w:pPr>
              <w:keepLines/>
              <w:spacing w:after="0"/>
              <w:rPr>
                <w:rFonts w:ascii="Arial" w:hAnsi="Arial"/>
                <w:sz w:val="18"/>
              </w:rPr>
            </w:pPr>
            <w:proofErr w:type="spellStart"/>
            <w:r w:rsidRPr="008227B8">
              <w:rPr>
                <w:rFonts w:ascii="Arial" w:hAnsi="Arial" w:cs="Arial"/>
                <w:sz w:val="18"/>
              </w:rPr>
              <w:t>alarmRecord</w:t>
            </w:r>
            <w:r w:rsidRPr="008227B8">
              <w:rPr>
                <w:rFonts w:ascii="Arial" w:hAnsi="Arial" w:cs="Arial"/>
                <w:sz w:val="18"/>
                <w:szCs w:val="18"/>
              </w:rPr>
              <w:t>.securityServiceUser</w:t>
            </w:r>
            <w:proofErr w:type="spellEnd"/>
          </w:p>
        </w:tc>
        <w:tc>
          <w:tcPr>
            <w:tcW w:w="3854" w:type="dxa"/>
            <w:tcBorders>
              <w:top w:val="single" w:sz="4" w:space="0" w:color="auto"/>
              <w:left w:val="single" w:sz="4" w:space="0" w:color="auto"/>
              <w:bottom w:val="single" w:sz="4" w:space="0" w:color="auto"/>
              <w:right w:val="single" w:sz="4" w:space="0" w:color="auto"/>
            </w:tcBorders>
          </w:tcPr>
          <w:p w14:paraId="4BED136E"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610F45B7"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21F266C2" w14:textId="3226DEE7" w:rsidR="00B04225" w:rsidRPr="008227B8" w:rsidRDefault="00B04225" w:rsidP="00C57FEE">
            <w:pPr>
              <w:keepLines/>
              <w:spacing w:after="0"/>
              <w:rPr>
                <w:rFonts w:ascii="Arial" w:hAnsi="Arial"/>
                <w:sz w:val="18"/>
                <w:lang w:eastAsia="de-DE"/>
              </w:rPr>
            </w:pPr>
            <w:r w:rsidRPr="008227B8">
              <w:rPr>
                <w:rFonts w:ascii="Arial" w:hAnsi="Arial" w:cs="Arial"/>
                <w:sz w:val="18"/>
                <w:szCs w:val="18"/>
              </w:rPr>
              <w:t>This may contain no information if the identif</w:t>
            </w:r>
            <w:ins w:id="88" w:author="HUAWEI" w:date="2025-01-17T14:22:00Z">
              <w:r w:rsidR="007A6186">
                <w:rPr>
                  <w:rFonts w:ascii="Arial" w:hAnsi="Arial" w:cs="Arial"/>
                  <w:sz w:val="18"/>
                  <w:szCs w:val="18"/>
                </w:rPr>
                <w:t>ication</w:t>
              </w:r>
            </w:ins>
            <w:del w:id="89" w:author="HUAWEI" w:date="2025-01-17T14:22:00Z">
              <w:r w:rsidRPr="008227B8" w:rsidDel="007A6186">
                <w:rPr>
                  <w:rFonts w:ascii="Arial" w:hAnsi="Arial" w:cs="Arial"/>
                  <w:sz w:val="18"/>
                  <w:szCs w:val="18"/>
                </w:rPr>
                <w:delText>y</w:delText>
              </w:r>
            </w:del>
            <w:r w:rsidRPr="008227B8">
              <w:rPr>
                <w:rFonts w:ascii="Arial" w:hAnsi="Arial" w:cs="Arial"/>
                <w:sz w:val="18"/>
                <w:szCs w:val="18"/>
              </w:rPr>
              <w:t xml:space="preserve"> of the service-user (requesting the service) is not known.</w:t>
            </w:r>
          </w:p>
        </w:tc>
      </w:tr>
      <w:tr w:rsidR="00B04225" w:rsidRPr="008227B8" w14:paraId="5C10762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6469DBBB" w14:textId="77777777" w:rsidR="00B04225" w:rsidRPr="008227B8" w:rsidRDefault="00B04225" w:rsidP="00C57FEE">
            <w:pPr>
              <w:keepLines/>
              <w:spacing w:after="0"/>
              <w:rPr>
                <w:rFonts w:ascii="Arial" w:hAnsi="Arial" w:cs="Arial"/>
                <w:sz w:val="18"/>
                <w:szCs w:val="18"/>
              </w:rPr>
            </w:pPr>
            <w:bookmarkStart w:id="90" w:name="_MCCTEMPBM_CRPT22660442___7"/>
            <w:bookmarkStart w:id="91" w:name="_MCCTEMPBM_CRPT22660444___7" w:colFirst="2" w:colLast="3"/>
            <w:bookmarkEnd w:id="86"/>
            <w:proofErr w:type="spellStart"/>
            <w:r w:rsidRPr="008227B8">
              <w:rPr>
                <w:rFonts w:ascii="Arial" w:hAnsi="Arial" w:cs="Arial"/>
                <w:sz w:val="18"/>
                <w:szCs w:val="18"/>
              </w:rPr>
              <w:t>serviceProvider</w:t>
            </w:r>
            <w:bookmarkEnd w:id="90"/>
            <w:proofErr w:type="spellEnd"/>
          </w:p>
        </w:tc>
        <w:tc>
          <w:tcPr>
            <w:tcW w:w="397" w:type="dxa"/>
            <w:tcBorders>
              <w:top w:val="single" w:sz="4" w:space="0" w:color="auto"/>
              <w:left w:val="single" w:sz="4" w:space="0" w:color="auto"/>
              <w:bottom w:val="single" w:sz="4" w:space="0" w:color="auto"/>
              <w:right w:val="single" w:sz="4" w:space="0" w:color="auto"/>
            </w:tcBorders>
          </w:tcPr>
          <w:p w14:paraId="4C1F8A0C" w14:textId="77777777" w:rsidR="00B04225" w:rsidRPr="008227B8" w:rsidRDefault="00B04225" w:rsidP="00C57FEE">
            <w:pPr>
              <w:keepLines/>
              <w:spacing w:after="0"/>
              <w:jc w:val="center"/>
              <w:rPr>
                <w:rFonts w:ascii="Arial" w:hAnsi="Arial" w:cs="Arial"/>
                <w:sz w:val="18"/>
                <w:szCs w:val="18"/>
              </w:rPr>
            </w:pPr>
            <w:bookmarkStart w:id="92" w:name="_MCCTEMPBM_CRPT22660443___4"/>
            <w:r w:rsidRPr="008227B8">
              <w:rPr>
                <w:rFonts w:ascii="Arial" w:hAnsi="Arial" w:cs="Arial"/>
                <w:sz w:val="18"/>
                <w:szCs w:val="18"/>
              </w:rPr>
              <w:t>C</w:t>
            </w:r>
            <w:bookmarkEnd w:id="92"/>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0FFC486"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w:t>
            </w:r>
            <w:r w:rsidRPr="008227B8">
              <w:rPr>
                <w:rFonts w:ascii="Arial" w:hAnsi="Arial" w:cs="Arial"/>
                <w:sz w:val="18"/>
                <w:szCs w:val="18"/>
              </w:rPr>
              <w:t>.securityServiceProvider</w:t>
            </w:r>
            <w:proofErr w:type="spellEnd"/>
          </w:p>
        </w:tc>
        <w:tc>
          <w:tcPr>
            <w:tcW w:w="3854" w:type="dxa"/>
            <w:tcBorders>
              <w:top w:val="single" w:sz="4" w:space="0" w:color="auto"/>
              <w:left w:val="single" w:sz="4" w:space="0" w:color="auto"/>
              <w:bottom w:val="single" w:sz="4" w:space="0" w:color="auto"/>
              <w:right w:val="single" w:sz="4" w:space="0" w:color="auto"/>
            </w:tcBorders>
          </w:tcPr>
          <w:p w14:paraId="1F23448A"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27091F5A"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24048289"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 xml:space="preserve">This shall always identify the service-provider receiving a service request, from </w:t>
            </w:r>
            <w:proofErr w:type="spellStart"/>
            <w:r w:rsidRPr="008227B8">
              <w:rPr>
                <w:rFonts w:ascii="Arial" w:hAnsi="Arial" w:cs="Arial"/>
                <w:sz w:val="18"/>
                <w:szCs w:val="18"/>
              </w:rPr>
              <w:t>serviceUser</w:t>
            </w:r>
            <w:proofErr w:type="spellEnd"/>
            <w:r w:rsidRPr="008227B8">
              <w:rPr>
                <w:rFonts w:ascii="Arial" w:hAnsi="Arial" w:cs="Arial"/>
                <w:sz w:val="18"/>
                <w:szCs w:val="18"/>
              </w:rPr>
              <w:t xml:space="preserve">, that provokes the security alarm. </w:t>
            </w:r>
          </w:p>
        </w:tc>
      </w:tr>
      <w:tr w:rsidR="00B04225" w:rsidRPr="008227B8" w14:paraId="3D552F05"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7E914201" w14:textId="77777777" w:rsidR="00B04225" w:rsidRPr="008227B8" w:rsidRDefault="00B04225" w:rsidP="00C57FEE">
            <w:pPr>
              <w:keepLines/>
              <w:spacing w:after="0"/>
              <w:rPr>
                <w:rFonts w:ascii="Arial" w:hAnsi="Arial" w:cs="Arial"/>
                <w:sz w:val="18"/>
                <w:szCs w:val="18"/>
              </w:rPr>
            </w:pPr>
            <w:bookmarkStart w:id="93" w:name="_MCCTEMPBM_CRPT22660445___7"/>
            <w:bookmarkStart w:id="94" w:name="_MCCTEMPBM_CRPT22660447___7" w:colFirst="2" w:colLast="3"/>
            <w:bookmarkEnd w:id="91"/>
            <w:proofErr w:type="spellStart"/>
            <w:r w:rsidRPr="008227B8">
              <w:rPr>
                <w:rFonts w:ascii="Arial" w:hAnsi="Arial" w:cs="Arial"/>
                <w:sz w:val="18"/>
                <w:szCs w:val="18"/>
              </w:rPr>
              <w:t>securityAlarmDetector</w:t>
            </w:r>
            <w:bookmarkEnd w:id="93"/>
            <w:proofErr w:type="spellEnd"/>
          </w:p>
        </w:tc>
        <w:tc>
          <w:tcPr>
            <w:tcW w:w="397" w:type="dxa"/>
            <w:tcBorders>
              <w:top w:val="single" w:sz="4" w:space="0" w:color="auto"/>
              <w:left w:val="single" w:sz="4" w:space="0" w:color="auto"/>
              <w:bottom w:val="single" w:sz="4" w:space="0" w:color="auto"/>
              <w:right w:val="single" w:sz="4" w:space="0" w:color="auto"/>
            </w:tcBorders>
          </w:tcPr>
          <w:p w14:paraId="259E1507" w14:textId="77777777" w:rsidR="00B04225" w:rsidRPr="008227B8" w:rsidRDefault="00B04225" w:rsidP="00C57FEE">
            <w:pPr>
              <w:keepLines/>
              <w:spacing w:after="0"/>
              <w:jc w:val="center"/>
              <w:rPr>
                <w:rFonts w:ascii="Arial" w:hAnsi="Arial" w:cs="Arial"/>
                <w:sz w:val="18"/>
                <w:szCs w:val="18"/>
              </w:rPr>
            </w:pPr>
            <w:bookmarkStart w:id="95" w:name="_MCCTEMPBM_CRPT22660446___4"/>
            <w:r w:rsidRPr="008227B8">
              <w:rPr>
                <w:rFonts w:ascii="Arial" w:hAnsi="Arial" w:cs="Arial"/>
                <w:sz w:val="18"/>
                <w:szCs w:val="18"/>
              </w:rPr>
              <w:t>C</w:t>
            </w:r>
            <w:bookmarkEnd w:id="95"/>
            <w:r>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C998057" w14:textId="77777777" w:rsidR="00B04225" w:rsidRPr="008227B8" w:rsidRDefault="00B04225" w:rsidP="00C57FEE">
            <w:pPr>
              <w:keepLines/>
              <w:spacing w:after="0"/>
              <w:rPr>
                <w:rFonts w:ascii="Arial" w:hAnsi="Arial" w:cs="Arial"/>
                <w:sz w:val="18"/>
              </w:rPr>
            </w:pPr>
            <w:proofErr w:type="spellStart"/>
            <w:r w:rsidRPr="008227B8">
              <w:rPr>
                <w:rFonts w:ascii="Arial" w:hAnsi="Arial" w:cs="Arial"/>
                <w:sz w:val="18"/>
              </w:rPr>
              <w:t>alarmRecord</w:t>
            </w:r>
            <w:r w:rsidRPr="008227B8">
              <w:rPr>
                <w:rFonts w:ascii="Arial" w:hAnsi="Arial" w:cs="Arial"/>
                <w:sz w:val="18"/>
                <w:szCs w:val="18"/>
              </w:rPr>
              <w:t>.securityAlarmDetector</w:t>
            </w:r>
            <w:proofErr w:type="spellEnd"/>
          </w:p>
        </w:tc>
        <w:tc>
          <w:tcPr>
            <w:tcW w:w="3854" w:type="dxa"/>
            <w:tcBorders>
              <w:top w:val="single" w:sz="4" w:space="0" w:color="auto"/>
              <w:left w:val="single" w:sz="4" w:space="0" w:color="auto"/>
              <w:bottom w:val="single" w:sz="4" w:space="0" w:color="auto"/>
              <w:right w:val="single" w:sz="4" w:space="0" w:color="auto"/>
            </w:tcBorders>
          </w:tcPr>
          <w:p w14:paraId="67DD586E" w14:textId="77777777" w:rsidR="00B04225" w:rsidRDefault="00B04225" w:rsidP="00C57FEE">
            <w:pPr>
              <w:keepLines/>
              <w:spacing w:after="0"/>
              <w:rPr>
                <w:rFonts w:ascii="Arial" w:hAnsi="Arial" w:cs="Arial"/>
                <w:sz w:val="18"/>
                <w:szCs w:val="18"/>
              </w:rPr>
            </w:pPr>
            <w:r>
              <w:rPr>
                <w:rFonts w:ascii="Arial" w:hAnsi="Arial" w:cs="Arial"/>
                <w:sz w:val="18"/>
                <w:szCs w:val="18"/>
              </w:rPr>
              <w:t>Available if security alarms are supported.</w:t>
            </w:r>
          </w:p>
          <w:p w14:paraId="31965119"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Used only in security notifications.</w:t>
            </w:r>
          </w:p>
          <w:p w14:paraId="6EB1FD74" w14:textId="77777777" w:rsidR="00B04225" w:rsidRPr="008227B8" w:rsidRDefault="00B04225" w:rsidP="00C57FEE">
            <w:pPr>
              <w:keepLines/>
              <w:spacing w:after="0"/>
              <w:rPr>
                <w:rFonts w:ascii="Arial" w:hAnsi="Arial" w:cs="Arial"/>
                <w:sz w:val="18"/>
                <w:szCs w:val="18"/>
              </w:rPr>
            </w:pPr>
            <w:r w:rsidRPr="008227B8">
              <w:rPr>
                <w:rFonts w:ascii="Arial" w:hAnsi="Arial" w:cs="Arial"/>
                <w:sz w:val="18"/>
                <w:szCs w:val="18"/>
              </w:rPr>
              <w:t xml:space="preserve">This may contain no information if the detector of the security alarm is the </w:t>
            </w:r>
            <w:proofErr w:type="spellStart"/>
            <w:r w:rsidRPr="008227B8">
              <w:rPr>
                <w:rFonts w:ascii="Arial" w:hAnsi="Arial" w:cs="Arial"/>
                <w:sz w:val="18"/>
                <w:szCs w:val="18"/>
              </w:rPr>
              <w:t>serviceProvider</w:t>
            </w:r>
            <w:proofErr w:type="spellEnd"/>
            <w:r w:rsidRPr="008227B8">
              <w:rPr>
                <w:rFonts w:ascii="Arial" w:hAnsi="Arial" w:cs="Arial"/>
                <w:sz w:val="18"/>
                <w:szCs w:val="18"/>
              </w:rPr>
              <w:t>.</w:t>
            </w:r>
          </w:p>
        </w:tc>
      </w:tr>
      <w:tr w:rsidR="00B04225" w:rsidRPr="008227B8" w14:paraId="7619625B" w14:textId="77777777" w:rsidTr="00A05973">
        <w:trPr>
          <w:jc w:val="center"/>
        </w:trPr>
        <w:tc>
          <w:tcPr>
            <w:tcW w:w="2017" w:type="dxa"/>
            <w:tcBorders>
              <w:top w:val="single" w:sz="4" w:space="0" w:color="auto"/>
              <w:left w:val="single" w:sz="4" w:space="0" w:color="auto"/>
              <w:bottom w:val="single" w:sz="4" w:space="0" w:color="auto"/>
              <w:right w:val="single" w:sz="4" w:space="0" w:color="auto"/>
            </w:tcBorders>
          </w:tcPr>
          <w:p w14:paraId="07F9B19B" w14:textId="77777777" w:rsidR="00B04225" w:rsidRPr="008227B8" w:rsidRDefault="00B04225" w:rsidP="00C57FEE">
            <w:pPr>
              <w:keepLines/>
              <w:spacing w:after="0"/>
              <w:rPr>
                <w:rFonts w:ascii="Arial" w:hAnsi="Arial" w:cs="Arial"/>
                <w:sz w:val="18"/>
                <w:szCs w:val="18"/>
              </w:rPr>
            </w:pPr>
            <w:bookmarkStart w:id="96" w:name="_MCCTEMPBM_CRPT22660448___7"/>
            <w:bookmarkStart w:id="97" w:name="_MCCTEMPBM_CRPT22660450___7" w:colFirst="2" w:colLast="2"/>
            <w:bookmarkEnd w:id="94"/>
            <w:proofErr w:type="spellStart"/>
            <w:r w:rsidRPr="008227B8">
              <w:rPr>
                <w:rFonts w:ascii="Arial" w:hAnsi="Arial"/>
                <w:sz w:val="18"/>
              </w:rPr>
              <w:t>changedAlarmAttributes</w:t>
            </w:r>
            <w:bookmarkEnd w:id="96"/>
            <w:proofErr w:type="spellEnd"/>
          </w:p>
        </w:tc>
        <w:tc>
          <w:tcPr>
            <w:tcW w:w="397" w:type="dxa"/>
            <w:tcBorders>
              <w:top w:val="single" w:sz="4" w:space="0" w:color="auto"/>
              <w:left w:val="single" w:sz="4" w:space="0" w:color="auto"/>
              <w:bottom w:val="single" w:sz="4" w:space="0" w:color="auto"/>
              <w:right w:val="single" w:sz="4" w:space="0" w:color="auto"/>
            </w:tcBorders>
          </w:tcPr>
          <w:p w14:paraId="111F322C" w14:textId="77777777" w:rsidR="00B04225" w:rsidRPr="008227B8" w:rsidRDefault="00B04225" w:rsidP="00C57FEE">
            <w:pPr>
              <w:keepLines/>
              <w:spacing w:after="0"/>
              <w:jc w:val="center"/>
              <w:rPr>
                <w:rFonts w:ascii="Arial" w:hAnsi="Arial" w:cs="Arial"/>
                <w:sz w:val="18"/>
                <w:szCs w:val="18"/>
              </w:rPr>
            </w:pPr>
            <w:bookmarkStart w:id="98" w:name="_MCCTEMPBM_CRPT22660449___4"/>
            <w:r w:rsidRPr="008227B8">
              <w:rPr>
                <w:rFonts w:ascii="Arial" w:hAnsi="Arial"/>
                <w:sz w:val="18"/>
                <w:lang w:eastAsia="zh-CN"/>
              </w:rPr>
              <w:t>O</w:t>
            </w:r>
            <w:bookmarkEnd w:id="98"/>
          </w:p>
        </w:tc>
        <w:tc>
          <w:tcPr>
            <w:tcW w:w="3361" w:type="dxa"/>
            <w:tcBorders>
              <w:top w:val="single" w:sz="4" w:space="0" w:color="auto"/>
              <w:left w:val="single" w:sz="4" w:space="0" w:color="auto"/>
              <w:bottom w:val="single" w:sz="4" w:space="0" w:color="auto"/>
              <w:right w:val="single" w:sz="4" w:space="0" w:color="auto"/>
            </w:tcBorders>
          </w:tcPr>
          <w:p w14:paraId="74D47190" w14:textId="77777777" w:rsidR="00B04225" w:rsidRPr="008227B8" w:rsidRDefault="00B04225" w:rsidP="00C57FEE">
            <w:pPr>
              <w:keepLines/>
              <w:spacing w:after="0"/>
              <w:rPr>
                <w:rFonts w:ascii="Arial" w:hAnsi="Arial" w:cs="Arial"/>
                <w:sz w:val="18"/>
              </w:rPr>
            </w:pPr>
            <w:r w:rsidRPr="008227B8">
              <w:rPr>
                <w:rFonts w:ascii="Arial" w:hAnsi="Arial"/>
                <w:sz w:val="18"/>
              </w:rPr>
              <w:t>LIST OF SEQUENCE &lt;</w:t>
            </w:r>
            <w:proofErr w:type="spellStart"/>
            <w:r w:rsidRPr="008227B8">
              <w:rPr>
                <w:rFonts w:ascii="Arial" w:hAnsi="Arial"/>
                <w:sz w:val="18"/>
              </w:rPr>
              <w:t>AttributeName</w:t>
            </w:r>
            <w:proofErr w:type="spellEnd"/>
            <w:r w:rsidRPr="008227B8">
              <w:rPr>
                <w:rFonts w:ascii="Arial" w:hAnsi="Arial"/>
                <w:sz w:val="18"/>
              </w:rPr>
              <w:t xml:space="preserve">, </w:t>
            </w:r>
            <w:proofErr w:type="spellStart"/>
            <w:r w:rsidRPr="008227B8">
              <w:rPr>
                <w:rFonts w:ascii="Arial" w:hAnsi="Arial"/>
                <w:sz w:val="18"/>
                <w:lang w:eastAsia="zh-CN"/>
              </w:rPr>
              <w:t>Old</w:t>
            </w:r>
            <w:r w:rsidRPr="008227B8">
              <w:rPr>
                <w:rFonts w:ascii="Arial" w:hAnsi="Arial"/>
                <w:sz w:val="18"/>
              </w:rPr>
              <w:t>AttributeValue</w:t>
            </w:r>
            <w:proofErr w:type="spellEnd"/>
            <w:r w:rsidRPr="008227B8">
              <w:rPr>
                <w:rFonts w:ascii="Arial" w:hAnsi="Arial"/>
                <w:sz w:val="18"/>
              </w:rPr>
              <w:t>&gt;</w:t>
            </w:r>
          </w:p>
        </w:tc>
        <w:tc>
          <w:tcPr>
            <w:tcW w:w="3854" w:type="dxa"/>
            <w:tcBorders>
              <w:top w:val="single" w:sz="4" w:space="0" w:color="auto"/>
              <w:left w:val="single" w:sz="4" w:space="0" w:color="auto"/>
              <w:bottom w:val="single" w:sz="4" w:space="0" w:color="auto"/>
              <w:right w:val="single" w:sz="4" w:space="0" w:color="auto"/>
            </w:tcBorders>
          </w:tcPr>
          <w:p w14:paraId="15158844" w14:textId="77777777" w:rsidR="00B04225" w:rsidRPr="008227B8" w:rsidRDefault="00B04225" w:rsidP="00C57FEE">
            <w:pPr>
              <w:keepLines/>
              <w:spacing w:after="0"/>
              <w:rPr>
                <w:rFonts w:ascii="Arial" w:hAnsi="Arial" w:cs="Arial"/>
                <w:sz w:val="18"/>
                <w:szCs w:val="18"/>
              </w:rPr>
            </w:pPr>
            <w:r w:rsidRPr="008227B8">
              <w:rPr>
                <w:rFonts w:ascii="Arial" w:hAnsi="Arial"/>
                <w:sz w:val="18"/>
                <w:lang w:eastAsia="de-DE"/>
              </w:rPr>
              <w:t xml:space="preserve">The changed </w:t>
            </w:r>
            <w:r w:rsidRPr="008227B8">
              <w:rPr>
                <w:rFonts w:ascii="Arial" w:hAnsi="Arial"/>
                <w:sz w:val="18"/>
                <w:lang w:eastAsia="zh-CN"/>
              </w:rPr>
              <w:t xml:space="preserve">alarm </w:t>
            </w:r>
            <w:r w:rsidRPr="008227B8">
              <w:rPr>
                <w:rFonts w:ascii="Arial" w:hAnsi="Arial"/>
                <w:sz w:val="18"/>
                <w:lang w:eastAsia="de-DE"/>
              </w:rPr>
              <w:t>attributes (name/value pairs) (with old values).</w:t>
            </w:r>
          </w:p>
        </w:tc>
      </w:tr>
      <w:bookmarkEnd w:id="97"/>
    </w:tbl>
    <w:p w14:paraId="5D8751D4" w14:textId="2B5B20D6" w:rsidR="0049113F" w:rsidRDefault="0049113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557A07" w14:textId="5A4655CD"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53066" w14:textId="77777777" w:rsidR="000768F9" w:rsidRDefault="000768F9">
      <w:r>
        <w:separator/>
      </w:r>
    </w:p>
  </w:endnote>
  <w:endnote w:type="continuationSeparator" w:id="0">
    <w:p w14:paraId="2075240C" w14:textId="77777777" w:rsidR="000768F9" w:rsidRDefault="0007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F0898" w14:textId="77777777" w:rsidR="000768F9" w:rsidRDefault="000768F9">
      <w:r>
        <w:separator/>
      </w:r>
    </w:p>
  </w:footnote>
  <w:footnote w:type="continuationSeparator" w:id="0">
    <w:p w14:paraId="0045B936" w14:textId="77777777" w:rsidR="000768F9" w:rsidRDefault="0007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F27CE"/>
    <w:multiLevelType w:val="hybridMultilevel"/>
    <w:tmpl w:val="B21ED0F6"/>
    <w:lvl w:ilvl="0" w:tplc="2432D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768F9"/>
    <w:rsid w:val="000A6394"/>
    <w:rsid w:val="000B7FED"/>
    <w:rsid w:val="000C038A"/>
    <w:rsid w:val="000C6598"/>
    <w:rsid w:val="000D44B3"/>
    <w:rsid w:val="000F1FAC"/>
    <w:rsid w:val="000F2E79"/>
    <w:rsid w:val="00145D43"/>
    <w:rsid w:val="00152825"/>
    <w:rsid w:val="00184F3F"/>
    <w:rsid w:val="00192C46"/>
    <w:rsid w:val="001950C9"/>
    <w:rsid w:val="001A08B3"/>
    <w:rsid w:val="001A7B60"/>
    <w:rsid w:val="001B52F0"/>
    <w:rsid w:val="001B7A65"/>
    <w:rsid w:val="001E41F3"/>
    <w:rsid w:val="00211EDC"/>
    <w:rsid w:val="0026004D"/>
    <w:rsid w:val="002640DD"/>
    <w:rsid w:val="00275D12"/>
    <w:rsid w:val="00284FEB"/>
    <w:rsid w:val="002860C4"/>
    <w:rsid w:val="002A6A47"/>
    <w:rsid w:val="002B5741"/>
    <w:rsid w:val="002C022E"/>
    <w:rsid w:val="002E472E"/>
    <w:rsid w:val="00305409"/>
    <w:rsid w:val="003408EB"/>
    <w:rsid w:val="003609EF"/>
    <w:rsid w:val="0036231A"/>
    <w:rsid w:val="00374DD4"/>
    <w:rsid w:val="003E1A36"/>
    <w:rsid w:val="00410371"/>
    <w:rsid w:val="004242F1"/>
    <w:rsid w:val="0044016A"/>
    <w:rsid w:val="0049113F"/>
    <w:rsid w:val="004B75B7"/>
    <w:rsid w:val="005141D9"/>
    <w:rsid w:val="0051580D"/>
    <w:rsid w:val="00516F5B"/>
    <w:rsid w:val="00542BA4"/>
    <w:rsid w:val="00547111"/>
    <w:rsid w:val="00561120"/>
    <w:rsid w:val="00592D74"/>
    <w:rsid w:val="005E2C44"/>
    <w:rsid w:val="00621188"/>
    <w:rsid w:val="006257ED"/>
    <w:rsid w:val="0062774C"/>
    <w:rsid w:val="00653DE4"/>
    <w:rsid w:val="00665C47"/>
    <w:rsid w:val="00695808"/>
    <w:rsid w:val="006B1A70"/>
    <w:rsid w:val="006B46FB"/>
    <w:rsid w:val="006D5DD1"/>
    <w:rsid w:val="006E21FB"/>
    <w:rsid w:val="00792342"/>
    <w:rsid w:val="007977A8"/>
    <w:rsid w:val="007A6186"/>
    <w:rsid w:val="007B512A"/>
    <w:rsid w:val="007B659D"/>
    <w:rsid w:val="007C2097"/>
    <w:rsid w:val="007D6A07"/>
    <w:rsid w:val="007F4A3B"/>
    <w:rsid w:val="007F7259"/>
    <w:rsid w:val="008040A8"/>
    <w:rsid w:val="00823CA1"/>
    <w:rsid w:val="008279FA"/>
    <w:rsid w:val="008626E7"/>
    <w:rsid w:val="00870EE7"/>
    <w:rsid w:val="00881811"/>
    <w:rsid w:val="008863B9"/>
    <w:rsid w:val="008A45A6"/>
    <w:rsid w:val="008B15F4"/>
    <w:rsid w:val="008D3CCC"/>
    <w:rsid w:val="008F08DD"/>
    <w:rsid w:val="008F3789"/>
    <w:rsid w:val="008F686C"/>
    <w:rsid w:val="009148DE"/>
    <w:rsid w:val="00934038"/>
    <w:rsid w:val="00941E30"/>
    <w:rsid w:val="009531B0"/>
    <w:rsid w:val="009741B3"/>
    <w:rsid w:val="009777D9"/>
    <w:rsid w:val="00991B88"/>
    <w:rsid w:val="009A5753"/>
    <w:rsid w:val="009A579D"/>
    <w:rsid w:val="009D1DCA"/>
    <w:rsid w:val="009E3297"/>
    <w:rsid w:val="009F734F"/>
    <w:rsid w:val="00A00FAC"/>
    <w:rsid w:val="00A246B6"/>
    <w:rsid w:val="00A31B60"/>
    <w:rsid w:val="00A47E70"/>
    <w:rsid w:val="00A50CF0"/>
    <w:rsid w:val="00A57F54"/>
    <w:rsid w:val="00A75246"/>
    <w:rsid w:val="00A7671C"/>
    <w:rsid w:val="00AA2CBC"/>
    <w:rsid w:val="00AC5820"/>
    <w:rsid w:val="00AD1CD8"/>
    <w:rsid w:val="00AD3A35"/>
    <w:rsid w:val="00B04225"/>
    <w:rsid w:val="00B17969"/>
    <w:rsid w:val="00B258BB"/>
    <w:rsid w:val="00B35185"/>
    <w:rsid w:val="00B66058"/>
    <w:rsid w:val="00B67B97"/>
    <w:rsid w:val="00B968C8"/>
    <w:rsid w:val="00BA3EC5"/>
    <w:rsid w:val="00BA51D9"/>
    <w:rsid w:val="00BB5DFC"/>
    <w:rsid w:val="00BD279D"/>
    <w:rsid w:val="00BD6BB8"/>
    <w:rsid w:val="00C20F5A"/>
    <w:rsid w:val="00C466A0"/>
    <w:rsid w:val="00C57FEE"/>
    <w:rsid w:val="00C66BA2"/>
    <w:rsid w:val="00C870F6"/>
    <w:rsid w:val="00C95985"/>
    <w:rsid w:val="00CC5026"/>
    <w:rsid w:val="00CC605D"/>
    <w:rsid w:val="00CC68D0"/>
    <w:rsid w:val="00D03F9A"/>
    <w:rsid w:val="00D06D51"/>
    <w:rsid w:val="00D24991"/>
    <w:rsid w:val="00D50255"/>
    <w:rsid w:val="00D66520"/>
    <w:rsid w:val="00D808E3"/>
    <w:rsid w:val="00D84AE9"/>
    <w:rsid w:val="00D9124E"/>
    <w:rsid w:val="00DA1DA4"/>
    <w:rsid w:val="00DB7DE3"/>
    <w:rsid w:val="00DE34CF"/>
    <w:rsid w:val="00E13F3D"/>
    <w:rsid w:val="00E34898"/>
    <w:rsid w:val="00EB09B7"/>
    <w:rsid w:val="00EE7D7C"/>
    <w:rsid w:val="00EE7EB7"/>
    <w:rsid w:val="00F07DD9"/>
    <w:rsid w:val="00F25D98"/>
    <w:rsid w:val="00F300FB"/>
    <w:rsid w:val="00F5067C"/>
    <w:rsid w:val="00FA5D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Zhaoxian</cp:lastModifiedBy>
  <cp:revision>3</cp:revision>
  <cp:lastPrinted>1899-12-31T23:00:00Z</cp:lastPrinted>
  <dcterms:created xsi:type="dcterms:W3CDTF">2025-02-07T21:54:00Z</dcterms:created>
  <dcterms:modified xsi:type="dcterms:W3CDTF">2025-02-07T21:55:00Z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